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706FA2" w14:textId="55ECABD1" w:rsidR="00A209D6" w:rsidRPr="00B266B0" w:rsidRDefault="00A209D6" w:rsidP="00A209D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</w:t>
      </w:r>
      <w:r w:rsidR="0036459E">
        <w:rPr>
          <w:bCs/>
          <w:noProof w:val="0"/>
          <w:sz w:val="24"/>
          <w:szCs w:val="24"/>
        </w:rPr>
        <w:t>11</w:t>
      </w:r>
      <w:r w:rsidR="00DF7C20">
        <w:rPr>
          <w:bCs/>
          <w:noProof w:val="0"/>
          <w:sz w:val="24"/>
          <w:szCs w:val="24"/>
        </w:rPr>
        <w:t>9</w:t>
      </w:r>
      <w:r w:rsidR="00244A05">
        <w:rPr>
          <w:bCs/>
          <w:noProof w:val="0"/>
          <w:sz w:val="24"/>
          <w:szCs w:val="24"/>
        </w:rPr>
        <w:t xml:space="preserve"> Electronic</w:t>
      </w:r>
      <w:r w:rsidRPr="00B266B0">
        <w:rPr>
          <w:bCs/>
          <w:noProof w:val="0"/>
          <w:sz w:val="24"/>
          <w:szCs w:val="24"/>
        </w:rPr>
        <w:tab/>
      </w:r>
      <w:r w:rsidR="008C2AAD" w:rsidRPr="008C2AAD">
        <w:rPr>
          <w:bCs/>
          <w:noProof w:val="0"/>
          <w:sz w:val="24"/>
          <w:szCs w:val="24"/>
        </w:rPr>
        <w:t>R2-2208013</w:t>
      </w:r>
    </w:p>
    <w:p w14:paraId="11776FA6" w14:textId="597B564F" w:rsidR="00A209D6" w:rsidRPr="00465587" w:rsidRDefault="00A36F5F" w:rsidP="00A209D6">
      <w:pPr>
        <w:pStyle w:val="Header"/>
        <w:tabs>
          <w:tab w:val="right" w:pos="9639"/>
        </w:tabs>
        <w:rPr>
          <w:rFonts w:eastAsia="宋体"/>
          <w:bCs/>
          <w:sz w:val="24"/>
          <w:szCs w:val="24"/>
          <w:lang w:eastAsia="zh-CN"/>
        </w:rPr>
      </w:pPr>
      <w:r w:rsidRPr="00A36F5F">
        <w:rPr>
          <w:rFonts w:eastAsia="宋体"/>
          <w:bCs/>
          <w:sz w:val="24"/>
          <w:szCs w:val="24"/>
          <w:lang w:eastAsia="zh-CN"/>
        </w:rPr>
        <w:t xml:space="preserve">Elbonia, </w:t>
      </w:r>
      <w:r w:rsidR="00DF7C20">
        <w:rPr>
          <w:rFonts w:eastAsia="宋体"/>
          <w:bCs/>
          <w:sz w:val="24"/>
          <w:szCs w:val="24"/>
          <w:lang w:eastAsia="zh-CN"/>
        </w:rPr>
        <w:t>1</w:t>
      </w:r>
      <w:r w:rsidR="00006C10">
        <w:rPr>
          <w:rFonts w:eastAsia="宋体"/>
          <w:bCs/>
          <w:sz w:val="24"/>
          <w:szCs w:val="24"/>
          <w:lang w:eastAsia="zh-CN"/>
        </w:rPr>
        <w:t>7</w:t>
      </w:r>
      <w:r w:rsidR="005C7CD5" w:rsidRPr="005C7CD5">
        <w:rPr>
          <w:rFonts w:eastAsia="宋体"/>
          <w:bCs/>
          <w:sz w:val="24"/>
          <w:szCs w:val="24"/>
          <w:lang w:eastAsia="zh-CN"/>
        </w:rPr>
        <w:t xml:space="preserve"> – 2</w:t>
      </w:r>
      <w:r w:rsidR="00DF7C20">
        <w:rPr>
          <w:rFonts w:eastAsia="宋体"/>
          <w:bCs/>
          <w:sz w:val="24"/>
          <w:szCs w:val="24"/>
          <w:lang w:eastAsia="zh-CN"/>
        </w:rPr>
        <w:t>6</w:t>
      </w:r>
      <w:r w:rsidR="005C7CD5" w:rsidRPr="005C7CD5">
        <w:rPr>
          <w:rFonts w:eastAsia="宋体"/>
          <w:bCs/>
          <w:sz w:val="24"/>
          <w:szCs w:val="24"/>
          <w:lang w:eastAsia="zh-CN"/>
        </w:rPr>
        <w:t xml:space="preserve"> </w:t>
      </w:r>
      <w:r w:rsidR="00DF7C20">
        <w:rPr>
          <w:rFonts w:eastAsia="宋体"/>
          <w:bCs/>
          <w:sz w:val="24"/>
          <w:szCs w:val="24"/>
          <w:lang w:eastAsia="zh-CN"/>
        </w:rPr>
        <w:t>August</w:t>
      </w:r>
      <w:r w:rsidR="005C7CD5" w:rsidRPr="005C7CD5">
        <w:rPr>
          <w:rFonts w:eastAsia="宋体"/>
          <w:bCs/>
          <w:sz w:val="24"/>
          <w:szCs w:val="24"/>
          <w:lang w:eastAsia="zh-CN"/>
        </w:rPr>
        <w:t xml:space="preserve"> 2022</w:t>
      </w:r>
      <w:r w:rsidR="00A209D6">
        <w:rPr>
          <w:rFonts w:eastAsia="宋体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5705F518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3136D8">
        <w:rPr>
          <w:rFonts w:cs="Arial"/>
          <w:b/>
          <w:bCs/>
          <w:sz w:val="24"/>
          <w:lang w:eastAsia="ja-JP"/>
        </w:rPr>
        <w:t>6</w:t>
      </w:r>
      <w:r>
        <w:rPr>
          <w:rFonts w:cs="Arial"/>
          <w:b/>
          <w:bCs/>
          <w:sz w:val="24"/>
          <w:lang w:eastAsia="ja-JP"/>
        </w:rPr>
        <w:t>.</w:t>
      </w:r>
      <w:r w:rsidR="003136D8">
        <w:rPr>
          <w:rFonts w:cs="Arial"/>
          <w:b/>
          <w:bCs/>
          <w:sz w:val="24"/>
          <w:lang w:eastAsia="ja-JP"/>
        </w:rPr>
        <w:t>5</w:t>
      </w:r>
      <w:r>
        <w:rPr>
          <w:rFonts w:cs="Arial"/>
          <w:b/>
          <w:bCs/>
          <w:sz w:val="24"/>
          <w:lang w:eastAsia="ja-JP"/>
        </w:rPr>
        <w:t>.</w:t>
      </w:r>
      <w:r w:rsidR="00845C62">
        <w:rPr>
          <w:rFonts w:cs="Arial"/>
          <w:b/>
          <w:bCs/>
          <w:sz w:val="24"/>
          <w:lang w:eastAsia="ja-JP"/>
        </w:rPr>
        <w:t>3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22AC74F1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8C2AAD" w:rsidRPr="008C2AAD">
        <w:rPr>
          <w:rFonts w:ascii="Arial" w:hAnsi="Arial" w:cs="Arial"/>
          <w:b/>
          <w:bCs/>
          <w:sz w:val="24"/>
        </w:rPr>
        <w:t>MAC impact on PHY prioritization</w:t>
      </w:r>
    </w:p>
    <w:p w14:paraId="25F387E8" w14:textId="1126D11C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3148FE" w:rsidRPr="003148FE">
        <w:rPr>
          <w:rFonts w:ascii="Arial" w:hAnsi="Arial" w:cs="Arial"/>
          <w:b/>
          <w:bCs/>
          <w:sz w:val="24"/>
        </w:rPr>
        <w:t>NR_IIOT_URLLC_enh</w:t>
      </w:r>
      <w:proofErr w:type="spellEnd"/>
      <w:r w:rsidR="003148FE" w:rsidRPr="003148FE">
        <w:rPr>
          <w:rFonts w:ascii="Arial" w:hAnsi="Arial" w:cs="Arial"/>
          <w:b/>
          <w:bCs/>
          <w:sz w:val="24"/>
        </w:rPr>
        <w:t xml:space="preserve">-Core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3148FE">
        <w:rPr>
          <w:rFonts w:ascii="Arial" w:hAnsi="Arial" w:cs="Arial"/>
          <w:b/>
          <w:bCs/>
          <w:sz w:val="24"/>
        </w:rPr>
        <w:t>17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5D66B5AF" w14:textId="0073DE65" w:rsidR="009339CB" w:rsidRDefault="000E433F" w:rsidP="009339CB">
      <w:r>
        <w:t xml:space="preserve">Whether </w:t>
      </w:r>
      <w:r w:rsidR="00703AA0">
        <w:t>UCI only transmission in PHY would impact CG-PUSCH (de-)prioritization was discussed during the email discussion [1] in the previous meeting with the following FFS captured:</w:t>
      </w:r>
    </w:p>
    <w:p w14:paraId="08D3EDF9" w14:textId="77777777" w:rsidR="000E433F" w:rsidRDefault="000E433F" w:rsidP="000E433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</w:t>
      </w:r>
      <w:r>
        <w:tab/>
        <w:t>FFS When a CG-PUSCH transmission is cancelled by a DG-PUSCH without UL-SCH (</w:t>
      </w:r>
      <w:proofErr w:type="gramStart"/>
      <w:r>
        <w:t>i.e.</w:t>
      </w:r>
      <w:proofErr w:type="gramEnd"/>
      <w:r>
        <w:t xml:space="preserve"> MAC PDU is not delivered to PHY) in Rel-17, de-prioritization relies on existing Rel-16 LCH-based Prioritization. The CG is not considered as a de-prioritized uplink grant. (</w:t>
      </w:r>
      <w:proofErr w:type="gramStart"/>
      <w:r>
        <w:t>no</w:t>
      </w:r>
      <w:proofErr w:type="gramEnd"/>
      <w:r>
        <w:t xml:space="preserve"> specification change).  Check issue described for UCI only case</w:t>
      </w:r>
    </w:p>
    <w:p w14:paraId="4854EE57" w14:textId="6F2B7558" w:rsidR="009339CB" w:rsidRDefault="007C3D39" w:rsidP="009339CB">
      <w:r>
        <w:t xml:space="preserve">In this contribution, we </w:t>
      </w:r>
      <w:r w:rsidR="000F50F6">
        <w:t xml:space="preserve">further </w:t>
      </w:r>
      <w:r>
        <w:t>discuss this issue</w:t>
      </w:r>
      <w:r w:rsidR="009339CB">
        <w:t>.</w:t>
      </w:r>
    </w:p>
    <w:p w14:paraId="7D484B6E" w14:textId="7402FA4E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9740BF">
        <w:t>Discussion</w:t>
      </w:r>
    </w:p>
    <w:p w14:paraId="61205F00" w14:textId="1CC2D953" w:rsidR="0022395C" w:rsidRPr="006E13D1" w:rsidRDefault="0022395C" w:rsidP="0022395C">
      <w:pPr>
        <w:pStyle w:val="Heading2"/>
      </w:pPr>
      <w:r>
        <w:t>2</w:t>
      </w:r>
      <w:r w:rsidRPr="006E13D1">
        <w:t>.</w:t>
      </w:r>
      <w:r>
        <w:t>1</w:t>
      </w:r>
      <w:r w:rsidRPr="006E13D1">
        <w:tab/>
      </w:r>
      <w:r>
        <w:t>UCI-only UL grant</w:t>
      </w:r>
    </w:p>
    <w:p w14:paraId="680B11E8" w14:textId="7EF2B66C" w:rsidR="009339CB" w:rsidRDefault="00D76C09" w:rsidP="007E6AF1">
      <w:r>
        <w:t xml:space="preserve">During the discussion in the previous meeting, it was raised </w:t>
      </w:r>
      <w:r w:rsidR="003D2638">
        <w:t xml:space="preserve">that </w:t>
      </w:r>
      <w:r w:rsidR="001F1625">
        <w:t>a UCI-only dynamic grant i</w:t>
      </w:r>
      <w:r w:rsidR="00BD5EB0">
        <w:t xml:space="preserve">s invisible to MAC and no TB will be generated from MAC point of view. </w:t>
      </w:r>
      <w:r w:rsidR="00202EAC">
        <w:t>W</w:t>
      </w:r>
      <w:r w:rsidR="00BD5EB0">
        <w:t xml:space="preserve">hen a TB for CG is generated in MAC and delivered to PHY, it might be </w:t>
      </w:r>
      <w:r w:rsidR="001F1625">
        <w:t>deprioritized due to collision with the UCI only PUSCH.</w:t>
      </w:r>
    </w:p>
    <w:p w14:paraId="6572517D" w14:textId="540A7C03" w:rsidR="002005AF" w:rsidRDefault="00F3363E" w:rsidP="007E6AF1">
      <w:r>
        <w:t>However, it is only one specific case where a PUSCH transmission might be dropped. There are</w:t>
      </w:r>
      <w:r w:rsidR="00D638CF">
        <w:t xml:space="preserve"> many</w:t>
      </w:r>
      <w:r>
        <w:t xml:space="preserve"> other cases as well</w:t>
      </w:r>
      <w:r w:rsidR="00D638CF">
        <w:t xml:space="preserve"> when PUSCH transmission might be dropped in PHY</w:t>
      </w:r>
      <w:r>
        <w:t xml:space="preserve">, </w:t>
      </w:r>
      <w:proofErr w:type="gramStart"/>
      <w:r>
        <w:t>e.g.</w:t>
      </w:r>
      <w:proofErr w:type="gramEnd"/>
      <w:r>
        <w:t xml:space="preserve"> </w:t>
      </w:r>
      <w:r w:rsidR="00202EAC">
        <w:t>due to higher priority</w:t>
      </w:r>
      <w:r w:rsidR="0022395C">
        <w:t xml:space="preserve"> PUCCH</w:t>
      </w:r>
      <w:r w:rsidR="00202EAC">
        <w:t xml:space="preserve"> transmission</w:t>
      </w:r>
      <w:r w:rsidR="0022395C">
        <w:t>, due to</w:t>
      </w:r>
      <w:r w:rsidR="002A15FA">
        <w:t xml:space="preserve"> power limitation with dual connectivity</w:t>
      </w:r>
      <w:r w:rsidR="0022395C">
        <w:t>, etc</w:t>
      </w:r>
      <w:r w:rsidR="00202EAC">
        <w:t>.</w:t>
      </w:r>
      <w:r w:rsidR="0022395C">
        <w:t xml:space="preserve"> </w:t>
      </w:r>
      <w:r w:rsidR="006A5E3C">
        <w:t xml:space="preserve">As it will complicate the specification </w:t>
      </w:r>
      <w:r w:rsidR="00CA4A30">
        <w:t xml:space="preserve">and increase the interactions between PHY and MAC </w:t>
      </w:r>
      <w:r w:rsidR="006A5E3C">
        <w:t>quite a lot, w</w:t>
      </w:r>
      <w:r w:rsidR="0022395C">
        <w:t xml:space="preserve">e do not see the need to </w:t>
      </w:r>
      <w:r w:rsidR="002005AF">
        <w:t xml:space="preserve">pollute all the cases to MAC. </w:t>
      </w:r>
    </w:p>
    <w:p w14:paraId="6ABC68C8" w14:textId="103B5032" w:rsidR="00202EAC" w:rsidRDefault="002005AF" w:rsidP="007E6AF1">
      <w:r w:rsidRPr="004404EA">
        <w:rPr>
          <w:b/>
          <w:bCs/>
        </w:rPr>
        <w:t>Proposal 1</w:t>
      </w:r>
      <w:r>
        <w:t xml:space="preserve">: no specification change is needed to handle PUSCH </w:t>
      </w:r>
      <w:r w:rsidR="00FA637C">
        <w:t xml:space="preserve">transmission cancellation due to </w:t>
      </w:r>
      <w:r>
        <w:t>UCI-only transmission</w:t>
      </w:r>
      <w:r w:rsidR="00FA637C">
        <w:t xml:space="preserve"> in PHY</w:t>
      </w:r>
      <w:r w:rsidR="0040545E">
        <w:t xml:space="preserve"> without TB</w:t>
      </w:r>
      <w:r w:rsidR="00A1107F">
        <w:t xml:space="preserve"> generated</w:t>
      </w:r>
      <w:r w:rsidR="0040545E">
        <w:t xml:space="preserve"> from MAC</w:t>
      </w:r>
      <w:r>
        <w:t xml:space="preserve">. </w:t>
      </w:r>
    </w:p>
    <w:p w14:paraId="6327A5E6" w14:textId="20CA718F" w:rsidR="009339CB" w:rsidRPr="006E13D1" w:rsidRDefault="009339CB" w:rsidP="009339CB">
      <w:pPr>
        <w:pStyle w:val="Heading2"/>
      </w:pPr>
      <w:r>
        <w:t>2</w:t>
      </w:r>
      <w:r w:rsidRPr="006E13D1">
        <w:t>.2</w:t>
      </w:r>
      <w:r w:rsidRPr="006E13D1">
        <w:tab/>
      </w:r>
      <w:r w:rsidR="0022395C">
        <w:t xml:space="preserve">Empty TB </w:t>
      </w:r>
      <w:r w:rsidR="00580A62">
        <w:t xml:space="preserve">generated </w:t>
      </w:r>
      <w:r w:rsidR="0022395C">
        <w:t>for UCI multiplexing</w:t>
      </w:r>
    </w:p>
    <w:p w14:paraId="4339AEDE" w14:textId="5FBD081A" w:rsidR="0038316E" w:rsidRDefault="008A1192" w:rsidP="009339CB">
      <w:r>
        <w:t>Other than</w:t>
      </w:r>
      <w:r w:rsidR="00AD67B5">
        <w:t xml:space="preserve"> the UCI-only UL grant, </w:t>
      </w:r>
      <w:r w:rsidR="0038316E">
        <w:t>MAC will generate empty TB for UCI multiplexing</w:t>
      </w:r>
      <w:r w:rsidR="00546B92">
        <w:t xml:space="preserve"> for the following cases</w:t>
      </w:r>
      <w:r w:rsidR="0038316E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8316E" w14:paraId="2F300342" w14:textId="77777777" w:rsidTr="0038316E">
        <w:tc>
          <w:tcPr>
            <w:tcW w:w="9631" w:type="dxa"/>
          </w:tcPr>
          <w:p w14:paraId="67ED7FD0" w14:textId="77777777" w:rsidR="00551FF5" w:rsidRPr="00551FF5" w:rsidRDefault="00551FF5" w:rsidP="00551FF5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lang w:eastAsia="ko-KR"/>
              </w:rPr>
            </w:pPr>
            <w:r w:rsidRPr="00551FF5">
              <w:rPr>
                <w:lang w:eastAsia="ko-KR"/>
              </w:rPr>
              <w:t>1&gt;</w:t>
            </w:r>
            <w:r w:rsidRPr="00551FF5">
              <w:rPr>
                <w:lang w:eastAsia="ko-KR"/>
              </w:rPr>
              <w:tab/>
              <w:t xml:space="preserve">if the MAC entity is configured with </w:t>
            </w:r>
            <w:r w:rsidRPr="00551FF5">
              <w:rPr>
                <w:i/>
                <w:noProof/>
                <w:lang w:eastAsia="ja-JP"/>
              </w:rPr>
              <w:t>enhancedSkipUplinkTxDynamic</w:t>
            </w:r>
            <w:r w:rsidRPr="00551FF5">
              <w:rPr>
                <w:noProof/>
                <w:lang w:eastAsia="ja-JP"/>
              </w:rPr>
              <w:t xml:space="preserve"> with value </w:t>
            </w:r>
            <w:r w:rsidRPr="00551FF5">
              <w:rPr>
                <w:i/>
                <w:noProof/>
                <w:lang w:eastAsia="ja-JP"/>
              </w:rPr>
              <w:t>true</w:t>
            </w:r>
            <w:r w:rsidRPr="00551FF5">
              <w:rPr>
                <w:noProof/>
                <w:lang w:eastAsia="ja-JP"/>
              </w:rPr>
              <w:t xml:space="preserve"> and the grant indicated to the HARQ entity was addressed to a C-RNTI, or </w:t>
            </w:r>
            <w:r w:rsidRPr="00551FF5">
              <w:rPr>
                <w:noProof/>
                <w:lang w:eastAsia="zh-CN"/>
              </w:rPr>
              <w:t>if</w:t>
            </w:r>
            <w:r w:rsidRPr="00551FF5">
              <w:rPr>
                <w:noProof/>
                <w:lang w:eastAsia="ja-JP"/>
              </w:rPr>
              <w:t xml:space="preserve"> the MAC entity is configured with </w:t>
            </w:r>
            <w:r w:rsidRPr="00551FF5">
              <w:rPr>
                <w:i/>
                <w:noProof/>
                <w:lang w:eastAsia="ja-JP"/>
              </w:rPr>
              <w:t>enhancedSkipUplinkTxConfigured</w:t>
            </w:r>
            <w:r w:rsidRPr="00551FF5">
              <w:rPr>
                <w:noProof/>
                <w:lang w:eastAsia="ja-JP"/>
              </w:rPr>
              <w:t xml:space="preserve"> with value </w:t>
            </w:r>
            <w:r w:rsidRPr="00551FF5">
              <w:rPr>
                <w:i/>
                <w:noProof/>
                <w:lang w:eastAsia="ja-JP"/>
              </w:rPr>
              <w:t>true</w:t>
            </w:r>
            <w:r w:rsidRPr="00551FF5">
              <w:rPr>
                <w:noProof/>
                <w:lang w:eastAsia="ja-JP"/>
              </w:rPr>
              <w:t xml:space="preserve"> and the grant indicated to the HARQ entity is a configured uplink grant:</w:t>
            </w:r>
          </w:p>
          <w:p w14:paraId="1D4D3D02" w14:textId="77777777" w:rsidR="00551FF5" w:rsidRPr="00551FF5" w:rsidRDefault="00551FF5" w:rsidP="00551FF5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eastAsia="ko-KR"/>
              </w:rPr>
            </w:pPr>
            <w:r w:rsidRPr="00551FF5">
              <w:rPr>
                <w:highlight w:val="yellow"/>
                <w:lang w:eastAsia="ko-KR"/>
              </w:rPr>
              <w:t>2&gt;</w:t>
            </w:r>
            <w:r w:rsidRPr="00551FF5">
              <w:rPr>
                <w:highlight w:val="yellow"/>
                <w:lang w:eastAsia="ko-KR"/>
              </w:rPr>
              <w:tab/>
              <w:t>if there is no UCI to be multiplexed on this PUSCH transmission as specified in TS 38.213 [6]; and</w:t>
            </w:r>
          </w:p>
          <w:p w14:paraId="372A4587" w14:textId="77777777" w:rsidR="00551FF5" w:rsidRPr="00551FF5" w:rsidRDefault="00551FF5" w:rsidP="00551FF5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eastAsia="ko-KR"/>
              </w:rPr>
            </w:pPr>
            <w:r w:rsidRPr="00551FF5">
              <w:rPr>
                <w:highlight w:val="yellow"/>
                <w:lang w:eastAsia="ko-KR"/>
              </w:rPr>
              <w:t>2&gt;</w:t>
            </w:r>
            <w:r w:rsidRPr="00551FF5">
              <w:rPr>
                <w:highlight w:val="yellow"/>
                <w:lang w:eastAsia="ko-KR"/>
              </w:rPr>
              <w:tab/>
              <w:t>if there is no aperiodic CSI requested for this PUSCH transmission as specified in TS 38.212 [9]</w:t>
            </w:r>
            <w:r w:rsidRPr="00551FF5">
              <w:rPr>
                <w:noProof/>
                <w:highlight w:val="yellow"/>
                <w:lang w:eastAsia="ja-JP"/>
              </w:rPr>
              <w:t xml:space="preserve">; </w:t>
            </w:r>
            <w:r w:rsidRPr="00551FF5">
              <w:rPr>
                <w:highlight w:val="yellow"/>
                <w:lang w:eastAsia="ko-KR"/>
              </w:rPr>
              <w:t>and</w:t>
            </w:r>
          </w:p>
          <w:p w14:paraId="6BBA10AD" w14:textId="77777777" w:rsidR="00551FF5" w:rsidRPr="002E53B9" w:rsidRDefault="00551FF5" w:rsidP="00551FF5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highlight w:val="green"/>
                <w:lang w:eastAsia="ko-KR"/>
              </w:rPr>
            </w:pPr>
            <w:r w:rsidRPr="002E53B9">
              <w:rPr>
                <w:highlight w:val="green"/>
                <w:lang w:eastAsia="ko-KR"/>
              </w:rPr>
              <w:t>2&gt;</w:t>
            </w:r>
            <w:r w:rsidRPr="002E53B9">
              <w:rPr>
                <w:highlight w:val="green"/>
                <w:lang w:eastAsia="ko-KR"/>
              </w:rPr>
              <w:tab/>
              <w:t>if the MAC PDU includes zero MAC SDUs</w:t>
            </w:r>
            <w:r w:rsidRPr="002E53B9">
              <w:rPr>
                <w:noProof/>
                <w:highlight w:val="green"/>
                <w:lang w:eastAsia="ja-JP"/>
              </w:rPr>
              <w:t xml:space="preserve">; </w:t>
            </w:r>
            <w:r w:rsidRPr="002E53B9">
              <w:rPr>
                <w:highlight w:val="green"/>
                <w:lang w:eastAsia="ko-KR"/>
              </w:rPr>
              <w:t>and</w:t>
            </w:r>
          </w:p>
          <w:p w14:paraId="5C1EA55F" w14:textId="77777777" w:rsidR="00551FF5" w:rsidRPr="00551FF5" w:rsidRDefault="00551FF5" w:rsidP="00551FF5">
            <w:pPr>
              <w:overflowPunct w:val="0"/>
              <w:autoSpaceDE w:val="0"/>
              <w:autoSpaceDN w:val="0"/>
              <w:adjustRightInd w:val="0"/>
              <w:ind w:left="851" w:hanging="284"/>
              <w:textAlignment w:val="baseline"/>
              <w:rPr>
                <w:lang w:eastAsia="ko-KR"/>
              </w:rPr>
            </w:pPr>
            <w:r w:rsidRPr="002E53B9">
              <w:rPr>
                <w:highlight w:val="green"/>
                <w:lang w:eastAsia="ko-KR"/>
              </w:rPr>
              <w:t>2&gt;</w:t>
            </w:r>
            <w:r w:rsidRPr="002E53B9">
              <w:rPr>
                <w:highlight w:val="green"/>
                <w:lang w:eastAsia="ko-KR"/>
              </w:rPr>
              <w:tab/>
              <w:t>if the MAC PDU includes only the periodic BSR and there is no data available for any LCG, or the MAC PDU includes only the padding BSR</w:t>
            </w:r>
            <w:r w:rsidRPr="00551FF5">
              <w:rPr>
                <w:lang w:eastAsia="ko-KR"/>
              </w:rPr>
              <w:t>:</w:t>
            </w:r>
          </w:p>
          <w:p w14:paraId="7D9A9AC2" w14:textId="2ABBE332" w:rsidR="0038316E" w:rsidRDefault="00551FF5" w:rsidP="00551FF5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</w:pPr>
            <w:r w:rsidRPr="00551FF5">
              <w:rPr>
                <w:noProof/>
                <w:lang w:eastAsia="ko-KR"/>
              </w:rPr>
              <w:lastRenderedPageBreak/>
              <w:t>3&gt;</w:t>
            </w:r>
            <w:r w:rsidRPr="00551FF5">
              <w:rPr>
                <w:noProof/>
                <w:lang w:eastAsia="ja-JP"/>
              </w:rPr>
              <w:tab/>
              <w:t>not generate a MAC PDU for the HARQ entity.</w:t>
            </w:r>
          </w:p>
        </w:tc>
      </w:tr>
    </w:tbl>
    <w:p w14:paraId="4E580B81" w14:textId="77777777" w:rsidR="00446D7D" w:rsidRDefault="00446D7D" w:rsidP="00446D7D"/>
    <w:p w14:paraId="1956DD61" w14:textId="6D286966" w:rsidR="0038316E" w:rsidRDefault="00446D7D" w:rsidP="009339CB">
      <w:r>
        <w:t xml:space="preserve">For such case when an empty TB is generated for UCI multiplexing, this TB would block </w:t>
      </w:r>
      <w:r w:rsidR="001524C7">
        <w:t>coming</w:t>
      </w:r>
      <w:r>
        <w:t xml:space="preserve"> new data, esp. if </w:t>
      </w:r>
      <w:proofErr w:type="spellStart"/>
      <w:r w:rsidR="0039755C" w:rsidRPr="0039755C">
        <w:rPr>
          <w:i/>
          <w:iCs/>
        </w:rPr>
        <w:t>intraCG</w:t>
      </w:r>
      <w:proofErr w:type="spellEnd"/>
      <w:r w:rsidR="0039755C" w:rsidRPr="0039755C">
        <w:rPr>
          <w:i/>
          <w:iCs/>
        </w:rPr>
        <w:t>-Prioritization</w:t>
      </w:r>
      <w:r w:rsidR="0039755C" w:rsidRPr="0039755C">
        <w:t xml:space="preserve"> </w:t>
      </w:r>
      <w:r>
        <w:t xml:space="preserve">is not configured, retransmission is prioritized over new transmission. </w:t>
      </w:r>
      <w:r w:rsidR="0039755C">
        <w:t>Even worse</w:t>
      </w:r>
      <w:r w:rsidR="001524C7">
        <w:t xml:space="preserve"> for NR-U</w:t>
      </w:r>
      <w:r w:rsidR="0039755C">
        <w:t>, it impact</w:t>
      </w:r>
      <w:r w:rsidR="001E3E80">
        <w:t>s</w:t>
      </w:r>
      <w:r w:rsidR="0039755C">
        <w:t xml:space="preserve"> only the corresponding HARQ process, it blocks all the HARQ processes as </w:t>
      </w:r>
      <w:r w:rsidR="00A6214C">
        <w:t>the UE selects the HARQ process</w:t>
      </w:r>
      <w:r w:rsidR="0099065D">
        <w:t xml:space="preserve"> for NR-U</w:t>
      </w:r>
      <w:r w:rsidR="00A6214C">
        <w:t xml:space="preserve"> and prioritize the process for retransmission. To avoid delaying new data transmission, s</w:t>
      </w:r>
      <w:r>
        <w:t xml:space="preserve">uch TB should be deprioritized or </w:t>
      </w:r>
      <w:r w:rsidR="008002D9">
        <w:t xml:space="preserve">rather be </w:t>
      </w:r>
      <w:r>
        <w:t xml:space="preserve">flushed to avoid </w:t>
      </w:r>
      <w:r w:rsidR="00513DF4">
        <w:t xml:space="preserve">prioritizing the </w:t>
      </w:r>
      <w:r>
        <w:t>retransmission of the empty TB</w:t>
      </w:r>
      <w:r w:rsidR="008002D9">
        <w:t xml:space="preserve"> since it is generated merely for the purpose of UCI multiplexing in PHY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46D7D" w14:paraId="31647E63" w14:textId="77777777" w:rsidTr="00446D7D">
        <w:tc>
          <w:tcPr>
            <w:tcW w:w="9631" w:type="dxa"/>
          </w:tcPr>
          <w:p w14:paraId="0D347B22" w14:textId="7751728B" w:rsidR="00446D7D" w:rsidRPr="00446D7D" w:rsidRDefault="00446D7D" w:rsidP="009339CB">
            <w:pPr>
              <w:rPr>
                <w:highlight w:val="yellow"/>
              </w:rPr>
            </w:pPr>
            <w:r w:rsidRPr="00446D7D">
              <w:rPr>
                <w:noProof/>
                <w:highlight w:val="yellow"/>
                <w:lang w:eastAsia="ko-KR"/>
              </w:rPr>
              <w:t xml:space="preserve">If the MAC entity is not configured with </w:t>
            </w:r>
            <w:r w:rsidRPr="00446D7D">
              <w:rPr>
                <w:i/>
                <w:noProof/>
                <w:highlight w:val="yellow"/>
                <w:lang w:eastAsia="ko-KR"/>
              </w:rPr>
              <w:t>intraCG-Prioritization</w:t>
            </w:r>
            <w:r w:rsidRPr="00446D7D">
              <w:rPr>
                <w:noProof/>
                <w:highlight w:val="yellow"/>
                <w:lang w:eastAsia="ko-KR"/>
              </w:rPr>
              <w:t>, for HARQ Process ID selection, the UE shall prioritize retransmissions before initial transmissions.</w:t>
            </w:r>
          </w:p>
        </w:tc>
      </w:tr>
    </w:tbl>
    <w:p w14:paraId="49D681ED" w14:textId="77777777" w:rsidR="00893C88" w:rsidRDefault="00CB5A0E" w:rsidP="009339CB">
      <w:r>
        <w:t xml:space="preserve">The issue has been briefly discussed in RAN2 #115e meeting </w:t>
      </w:r>
      <w:r w:rsidR="00BF2B4C">
        <w:t xml:space="preserve">[2] </w:t>
      </w:r>
      <w:r>
        <w:t>w</w:t>
      </w:r>
      <w:r w:rsidR="006E251F">
        <w:t xml:space="preserve">here there </w:t>
      </w:r>
      <w:r w:rsidR="00E85E68">
        <w:t>were</w:t>
      </w:r>
      <w:r w:rsidR="006E251F">
        <w:t xml:space="preserve"> some misunderstandings of MAC PDU with other MAC CE would be discarded or it should be generally discussed for Rel-16 NR-U</w:t>
      </w:r>
      <w:r w:rsidR="00E85E68">
        <w:t>. Thus</w:t>
      </w:r>
      <w:r w:rsidR="00FE568E">
        <w:t>,</w:t>
      </w:r>
      <w:r w:rsidR="00E85E68">
        <w:t xml:space="preserve"> no conclusion was made there.</w:t>
      </w:r>
      <w:r w:rsidR="00A63611">
        <w:t xml:space="preserve"> </w:t>
      </w:r>
    </w:p>
    <w:p w14:paraId="4FABF22B" w14:textId="475849FA" w:rsidR="002166F6" w:rsidRDefault="00A63611" w:rsidP="009339CB">
      <w:r>
        <w:t xml:space="preserve">The unclear part seems to be what is considered as empty PDU generated </w:t>
      </w:r>
      <w:r w:rsidR="00893C88">
        <w:t xml:space="preserve">only </w:t>
      </w:r>
      <w:r>
        <w:t>for UCI-multiplexing. We think when there is other MAC CE</w:t>
      </w:r>
      <w:r w:rsidR="00AD3E09">
        <w:t xml:space="preserve"> in the PDU, UL skipping should not happen anyway thus the TB is not generated for UCI-multiplexing due to overlapping with UCI. </w:t>
      </w:r>
      <w:r w:rsidR="00893C88">
        <w:t xml:space="preserve">The TB should only be flushed for </w:t>
      </w:r>
      <w:r w:rsidR="005F5188">
        <w:t xml:space="preserve">the case </w:t>
      </w:r>
      <w:r w:rsidR="002E53B9">
        <w:t>if without the UCI overlapping, the TB would have been skipped</w:t>
      </w:r>
      <w:r w:rsidR="00893C88">
        <w:t>.</w:t>
      </w:r>
    </w:p>
    <w:p w14:paraId="38AF9F4E" w14:textId="35B20793" w:rsidR="00BA0951" w:rsidRDefault="00BA0951" w:rsidP="009339CB">
      <w:r>
        <w:t>Regarding to whether to apply</w:t>
      </w:r>
      <w:r w:rsidR="00EB6D3C">
        <w:t xml:space="preserve"> it</w:t>
      </w:r>
      <w:r w:rsidR="00B95F8B">
        <w:t xml:space="preserve"> in ge</w:t>
      </w:r>
      <w:r w:rsidR="003B4751">
        <w:t xml:space="preserve">neral, we think it </w:t>
      </w:r>
      <w:r w:rsidR="00DA67D8">
        <w:t>should</w:t>
      </w:r>
      <w:r w:rsidR="003B4751">
        <w:t xml:space="preserve"> be</w:t>
      </w:r>
      <w:r w:rsidR="00EB6D3C">
        <w:t xml:space="preserve"> to restrict </w:t>
      </w:r>
      <w:r w:rsidR="008B1B4E">
        <w:t xml:space="preserve">the case when </w:t>
      </w:r>
      <w:r w:rsidR="008B1B4E" w:rsidRPr="00CF7823">
        <w:rPr>
          <w:i/>
          <w:noProof/>
          <w:lang w:eastAsia="ko-KR"/>
        </w:rPr>
        <w:t>cg-RetransmissionTimer</w:t>
      </w:r>
      <w:r w:rsidR="008B1B4E">
        <w:rPr>
          <w:iCs/>
          <w:noProof/>
          <w:lang w:eastAsia="ko-KR"/>
        </w:rPr>
        <w:t xml:space="preserve"> is configured</w:t>
      </w:r>
      <w:r w:rsidR="00EB6D3C">
        <w:t xml:space="preserve"> since it is more problematic auto retransmission</w:t>
      </w:r>
      <w:r w:rsidR="003B4751">
        <w:t xml:space="preserve"> </w:t>
      </w:r>
      <w:r w:rsidR="00DA67D8">
        <w:t xml:space="preserve">and </w:t>
      </w:r>
      <w:r w:rsidR="00ED206E">
        <w:t>UE selection of HARQ process</w:t>
      </w:r>
      <w:r w:rsidR="00A02111">
        <w:t>. W</w:t>
      </w:r>
      <w:r w:rsidR="001744EE">
        <w:t xml:space="preserve">hile </w:t>
      </w:r>
      <w:r w:rsidR="008B1B4E">
        <w:t xml:space="preserve">if </w:t>
      </w:r>
      <w:r w:rsidR="008B1B4E" w:rsidRPr="00CF7823">
        <w:rPr>
          <w:i/>
          <w:noProof/>
          <w:lang w:eastAsia="ko-KR"/>
        </w:rPr>
        <w:t>cg-RetransmissionTimer</w:t>
      </w:r>
      <w:r w:rsidR="00FC20E6">
        <w:rPr>
          <w:iCs/>
          <w:noProof/>
          <w:lang w:eastAsia="ko-KR"/>
        </w:rPr>
        <w:t xml:space="preserve"> is not configured,</w:t>
      </w:r>
      <w:r w:rsidR="001744EE">
        <w:t xml:space="preserve"> </w:t>
      </w:r>
      <w:r w:rsidR="00B846CE">
        <w:t xml:space="preserve">the HARQ processes are </w:t>
      </w:r>
      <w:r w:rsidR="00A02111">
        <w:t>calculated,</w:t>
      </w:r>
      <w:r w:rsidR="00B846CE">
        <w:t xml:space="preserve"> and retransmission </w:t>
      </w:r>
      <w:r w:rsidR="002A004C">
        <w:t xml:space="preserve">is </w:t>
      </w:r>
      <w:r w:rsidR="00507D9E">
        <w:t xml:space="preserve">only </w:t>
      </w:r>
      <w:r w:rsidR="002A004C">
        <w:t>done by dynamic grant</w:t>
      </w:r>
      <w:r w:rsidR="00DA67D8">
        <w:t>.</w:t>
      </w:r>
      <w:r w:rsidR="00E17085">
        <w:t xml:space="preserve"> And it should be enough for Rel-17 since URLLC via NR-U is only addressed in Rel-17 WI.</w:t>
      </w:r>
    </w:p>
    <w:p w14:paraId="07843364" w14:textId="47F42A83" w:rsidR="00F43E01" w:rsidRPr="006E13D1" w:rsidRDefault="00F43E01" w:rsidP="009339CB">
      <w:r w:rsidRPr="00F43E01">
        <w:rPr>
          <w:b/>
          <w:bCs/>
        </w:rPr>
        <w:t>Proposal 2</w:t>
      </w:r>
      <w:r>
        <w:t>: Empty TB generated</w:t>
      </w:r>
      <w:r w:rsidR="002A004C">
        <w:t xml:space="preserve"> only</w:t>
      </w:r>
      <w:r>
        <w:t xml:space="preserve"> for UCI multiplexing </w:t>
      </w:r>
      <w:r w:rsidR="006956EC">
        <w:t>purpose should be flushed after the transmission</w:t>
      </w:r>
      <w:r w:rsidR="009109A9">
        <w:t xml:space="preserve"> and stop the </w:t>
      </w:r>
      <w:proofErr w:type="spellStart"/>
      <w:r w:rsidR="009109A9" w:rsidRPr="00CF7823">
        <w:rPr>
          <w:i/>
          <w:lang w:eastAsia="ko-KR"/>
        </w:rPr>
        <w:t>configuredGrantTimer</w:t>
      </w:r>
      <w:proofErr w:type="spellEnd"/>
      <w:r w:rsidR="009109A9">
        <w:rPr>
          <w:iCs/>
          <w:lang w:eastAsia="ko-KR"/>
        </w:rPr>
        <w:t xml:space="preserve"> and </w:t>
      </w:r>
      <w:r w:rsidR="009109A9" w:rsidRPr="00CF7823">
        <w:rPr>
          <w:i/>
          <w:noProof/>
          <w:lang w:eastAsia="ko-KR"/>
        </w:rPr>
        <w:t>cg-RetransmissionTimer</w:t>
      </w:r>
      <w:r w:rsidR="00D51E8D">
        <w:t xml:space="preserve"> </w:t>
      </w:r>
      <w:r w:rsidR="00FC20E6">
        <w:t xml:space="preserve">when </w:t>
      </w:r>
      <w:r w:rsidR="00FC20E6" w:rsidRPr="00CF7823">
        <w:rPr>
          <w:i/>
          <w:noProof/>
          <w:lang w:eastAsia="ko-KR"/>
        </w:rPr>
        <w:t>cg-RetransmissionTimer</w:t>
      </w:r>
      <w:r w:rsidR="00FC20E6">
        <w:rPr>
          <w:i/>
          <w:noProof/>
          <w:lang w:eastAsia="ko-KR"/>
        </w:rPr>
        <w:t xml:space="preserve"> </w:t>
      </w:r>
      <w:r w:rsidR="00FC20E6">
        <w:rPr>
          <w:iCs/>
          <w:noProof/>
          <w:lang w:eastAsia="ko-KR"/>
        </w:rPr>
        <w:t>is configured</w:t>
      </w:r>
      <w:r w:rsidR="006956EC">
        <w:t>.</w:t>
      </w:r>
      <w:r w:rsidR="00A519FA">
        <w:t xml:space="preserve"> 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483D2E44" w14:textId="060BE767" w:rsidR="009339CB" w:rsidRDefault="006956EC" w:rsidP="009339CB">
      <w:r>
        <w:t>UCI only transmission on CG is discussed in this contribution with the following proposals proposed</w:t>
      </w:r>
      <w:r w:rsidR="00DD79BE">
        <w:t>:</w:t>
      </w:r>
    </w:p>
    <w:p w14:paraId="073023A3" w14:textId="77777777" w:rsidR="00A1107F" w:rsidRDefault="00A1107F" w:rsidP="00A1107F">
      <w:r w:rsidRPr="004404EA">
        <w:rPr>
          <w:b/>
          <w:bCs/>
        </w:rPr>
        <w:t>Proposal 1</w:t>
      </w:r>
      <w:r>
        <w:t xml:space="preserve">: no specification change is needed to handle PUSCH transmission cancellation due to UCI-only transmission in PHY without TB generated from MAC. </w:t>
      </w:r>
    </w:p>
    <w:p w14:paraId="72A40717" w14:textId="77777777" w:rsidR="00FC20E6" w:rsidRPr="006E13D1" w:rsidRDefault="00FC20E6" w:rsidP="00FC20E6">
      <w:r w:rsidRPr="00F43E01">
        <w:rPr>
          <w:b/>
          <w:bCs/>
        </w:rPr>
        <w:t>Proposal 2</w:t>
      </w:r>
      <w:r>
        <w:t xml:space="preserve">: Empty TB generated only for UCI multiplexing purpose should be flushed after the transmission and stop the </w:t>
      </w:r>
      <w:proofErr w:type="spellStart"/>
      <w:r w:rsidRPr="00CF7823">
        <w:rPr>
          <w:i/>
          <w:lang w:eastAsia="ko-KR"/>
        </w:rPr>
        <w:t>configuredGrantTimer</w:t>
      </w:r>
      <w:proofErr w:type="spellEnd"/>
      <w:r>
        <w:rPr>
          <w:iCs/>
          <w:lang w:eastAsia="ko-KR"/>
        </w:rPr>
        <w:t xml:space="preserve"> and </w:t>
      </w:r>
      <w:r w:rsidRPr="00CF7823">
        <w:rPr>
          <w:i/>
          <w:noProof/>
          <w:lang w:eastAsia="ko-KR"/>
        </w:rPr>
        <w:t>cg-RetransmissionTimer</w:t>
      </w:r>
      <w:r>
        <w:t xml:space="preserve"> when </w:t>
      </w:r>
      <w:r w:rsidRPr="00CF7823">
        <w:rPr>
          <w:i/>
          <w:noProof/>
          <w:lang w:eastAsia="ko-KR"/>
        </w:rPr>
        <w:t>cg-RetransmissionTimer</w:t>
      </w:r>
      <w:r>
        <w:rPr>
          <w:i/>
          <w:noProof/>
          <w:lang w:eastAsia="ko-KR"/>
        </w:rPr>
        <w:t xml:space="preserve"> </w:t>
      </w:r>
      <w:r>
        <w:rPr>
          <w:iCs/>
          <w:noProof/>
          <w:lang w:eastAsia="ko-KR"/>
        </w:rPr>
        <w:t>is configured</w:t>
      </w:r>
      <w:r>
        <w:t xml:space="preserve">. </w:t>
      </w:r>
    </w:p>
    <w:p w14:paraId="029C0446" w14:textId="71994878" w:rsidR="00DD79BE" w:rsidRPr="006E13D1" w:rsidRDefault="00DD79BE" w:rsidP="00203D3A">
      <w:r>
        <w:t>CR for proposal 2 is provided in [3] and TP provided below.</w:t>
      </w:r>
    </w:p>
    <w:p w14:paraId="4E6D3F69" w14:textId="25349371" w:rsidR="00DD79BE" w:rsidRDefault="00DD79BE" w:rsidP="00DD79BE">
      <w:pPr>
        <w:pStyle w:val="Heading1"/>
        <w:ind w:left="0" w:firstLine="0"/>
      </w:pPr>
      <w:r>
        <w:lastRenderedPageBreak/>
        <w:t>TP for MAC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22321" w14:paraId="681F597F" w14:textId="77777777" w:rsidTr="00A22321">
        <w:tc>
          <w:tcPr>
            <w:tcW w:w="9631" w:type="dxa"/>
          </w:tcPr>
          <w:p w14:paraId="188DAEDB" w14:textId="77777777" w:rsidR="00632EF4" w:rsidRPr="00632EF4" w:rsidRDefault="00632EF4" w:rsidP="00632EF4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418"/>
              <w:textAlignment w:val="baseline"/>
              <w:outlineLvl w:val="3"/>
              <w:rPr>
                <w:rFonts w:ascii="Arial" w:hAnsi="Arial"/>
                <w:sz w:val="24"/>
                <w:lang w:eastAsia="ko-KR"/>
              </w:rPr>
            </w:pPr>
            <w:bookmarkStart w:id="0" w:name="_Toc29239836"/>
            <w:bookmarkStart w:id="1" w:name="_Toc37296195"/>
            <w:bookmarkStart w:id="2" w:name="_Toc46490321"/>
            <w:bookmarkStart w:id="3" w:name="_Toc52752016"/>
            <w:bookmarkStart w:id="4" w:name="_Toc52796478"/>
            <w:bookmarkStart w:id="5" w:name="_Toc109217547"/>
            <w:bookmarkStart w:id="6" w:name="_Hlk23499210"/>
            <w:r w:rsidRPr="00632EF4">
              <w:rPr>
                <w:rFonts w:ascii="Arial" w:hAnsi="Arial"/>
                <w:sz w:val="24"/>
                <w:lang w:eastAsia="ko-KR"/>
              </w:rPr>
              <w:t>5.4.2.1</w:t>
            </w:r>
            <w:r w:rsidRPr="00632EF4">
              <w:rPr>
                <w:rFonts w:ascii="Arial" w:hAnsi="Arial"/>
                <w:sz w:val="24"/>
                <w:lang w:eastAsia="ko-KR"/>
              </w:rPr>
              <w:tab/>
              <w:t>HARQ Entity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14:paraId="71299A3D" w14:textId="77777777" w:rsidR="00CD7D03" w:rsidRDefault="00CD7D03" w:rsidP="00BF5538">
            <w:pPr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…</w:t>
            </w:r>
          </w:p>
          <w:bookmarkEnd w:id="6"/>
          <w:p w14:paraId="51443027" w14:textId="77777777" w:rsidR="00CF7823" w:rsidRPr="00CF7823" w:rsidRDefault="00CF7823" w:rsidP="00CF7823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noProof/>
                <w:lang w:eastAsia="ja-JP"/>
              </w:rPr>
            </w:pPr>
            <w:r w:rsidRPr="00CF7823">
              <w:rPr>
                <w:noProof/>
                <w:lang w:eastAsia="ko-KR"/>
              </w:rPr>
              <w:t>3&gt;</w:t>
            </w:r>
            <w:r w:rsidRPr="00CF7823">
              <w:rPr>
                <w:noProof/>
                <w:lang w:eastAsia="zh-CN"/>
              </w:rPr>
              <w:tab/>
              <w:t>if a MAC PDU to transmit has been obtained:</w:t>
            </w:r>
          </w:p>
          <w:p w14:paraId="3FF8169E" w14:textId="77777777" w:rsidR="00CF7823" w:rsidRPr="00CF7823" w:rsidRDefault="00CF7823" w:rsidP="00CF7823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lang w:eastAsia="ko-KR"/>
              </w:rPr>
            </w:pPr>
            <w:r w:rsidRPr="00CF7823">
              <w:rPr>
                <w:lang w:eastAsia="ko-KR"/>
              </w:rPr>
              <w:t>4&gt;</w:t>
            </w:r>
            <w:r w:rsidRPr="00CF7823">
              <w:rPr>
                <w:lang w:eastAsia="ko-KR"/>
              </w:rPr>
              <w:tab/>
              <w:t xml:space="preserve">if the uplink grant is not a configured grant configured </w:t>
            </w:r>
            <w:r w:rsidRPr="00CF7823">
              <w:rPr>
                <w:noProof/>
                <w:lang w:eastAsia="ko-KR"/>
              </w:rPr>
              <w:t xml:space="preserve">with </w:t>
            </w:r>
            <w:r w:rsidRPr="00CF7823">
              <w:rPr>
                <w:i/>
                <w:noProof/>
                <w:lang w:eastAsia="ko-KR"/>
              </w:rPr>
              <w:t>autonomousTx</w:t>
            </w:r>
            <w:r w:rsidRPr="00CF7823">
              <w:rPr>
                <w:lang w:eastAsia="ko-KR"/>
              </w:rPr>
              <w:t>; or</w:t>
            </w:r>
          </w:p>
          <w:p w14:paraId="2B888C0F" w14:textId="77777777" w:rsidR="00CF7823" w:rsidRPr="00CF7823" w:rsidRDefault="00CF7823" w:rsidP="00CF7823">
            <w:pPr>
              <w:overflowPunct w:val="0"/>
              <w:autoSpaceDE w:val="0"/>
              <w:autoSpaceDN w:val="0"/>
              <w:adjustRightInd w:val="0"/>
              <w:ind w:left="1418" w:hanging="284"/>
              <w:textAlignment w:val="baseline"/>
              <w:rPr>
                <w:lang w:eastAsia="ko-KR"/>
              </w:rPr>
            </w:pPr>
            <w:r w:rsidRPr="00CF7823">
              <w:rPr>
                <w:lang w:eastAsia="ko-KR"/>
              </w:rPr>
              <w:t>4&gt;</w:t>
            </w:r>
            <w:r w:rsidRPr="00CF7823">
              <w:rPr>
                <w:lang w:eastAsia="ko-KR"/>
              </w:rPr>
              <w:tab/>
              <w:t>if the uplink grant is a prioritized uplink grant:</w:t>
            </w:r>
          </w:p>
          <w:p w14:paraId="3071DB11" w14:textId="77777777" w:rsidR="00CF7823" w:rsidRPr="00CF7823" w:rsidRDefault="00CF7823" w:rsidP="00CF7823">
            <w:pPr>
              <w:overflowPunct w:val="0"/>
              <w:autoSpaceDE w:val="0"/>
              <w:autoSpaceDN w:val="0"/>
              <w:adjustRightInd w:val="0"/>
              <w:ind w:left="1702" w:hanging="284"/>
              <w:textAlignment w:val="baseline"/>
              <w:rPr>
                <w:lang w:eastAsia="ja-JP"/>
              </w:rPr>
            </w:pPr>
            <w:r w:rsidRPr="00CF7823">
              <w:rPr>
                <w:lang w:eastAsia="ko-KR"/>
              </w:rPr>
              <w:t>5&gt;</w:t>
            </w:r>
            <w:r w:rsidRPr="00CF7823">
              <w:rPr>
                <w:lang w:eastAsia="ja-JP"/>
              </w:rPr>
              <w:tab/>
              <w:t>deliver the MAC PDU and the uplink grant and the HARQ information of the TB</w:t>
            </w:r>
            <w:r w:rsidRPr="00CF7823">
              <w:rPr>
                <w:lang w:eastAsia="ko-KR"/>
              </w:rPr>
              <w:t xml:space="preserve"> </w:t>
            </w:r>
            <w:r w:rsidRPr="00CF7823">
              <w:rPr>
                <w:lang w:eastAsia="ja-JP"/>
              </w:rPr>
              <w:t>to the identified HARQ process;</w:t>
            </w:r>
          </w:p>
          <w:p w14:paraId="1AEDD6D2" w14:textId="77777777" w:rsidR="00CF7823" w:rsidRPr="00CF7823" w:rsidRDefault="00CF7823" w:rsidP="00CF7823">
            <w:pPr>
              <w:overflowPunct w:val="0"/>
              <w:autoSpaceDE w:val="0"/>
              <w:autoSpaceDN w:val="0"/>
              <w:adjustRightInd w:val="0"/>
              <w:ind w:left="1702" w:hanging="284"/>
              <w:textAlignment w:val="baseline"/>
              <w:rPr>
                <w:lang w:eastAsia="ko-KR"/>
              </w:rPr>
            </w:pPr>
            <w:r w:rsidRPr="00CF7823">
              <w:rPr>
                <w:lang w:eastAsia="ko-KR"/>
              </w:rPr>
              <w:t>5&gt;</w:t>
            </w:r>
            <w:r w:rsidRPr="00CF7823">
              <w:rPr>
                <w:lang w:eastAsia="ja-JP"/>
              </w:rPr>
              <w:tab/>
              <w:t>instruct the identified HARQ process to trigger a new transmission;</w:t>
            </w:r>
          </w:p>
          <w:p w14:paraId="3157003F" w14:textId="77777777" w:rsidR="00CF7823" w:rsidRPr="00CF7823" w:rsidRDefault="00CF7823" w:rsidP="00CF7823">
            <w:pPr>
              <w:overflowPunct w:val="0"/>
              <w:autoSpaceDE w:val="0"/>
              <w:autoSpaceDN w:val="0"/>
              <w:adjustRightInd w:val="0"/>
              <w:ind w:left="1702" w:hanging="284"/>
              <w:textAlignment w:val="baseline"/>
              <w:rPr>
                <w:lang w:eastAsia="ko-KR"/>
              </w:rPr>
            </w:pPr>
            <w:r w:rsidRPr="00CF7823">
              <w:rPr>
                <w:lang w:eastAsia="ko-KR"/>
              </w:rPr>
              <w:t>5&gt;</w:t>
            </w:r>
            <w:r w:rsidRPr="00CF7823">
              <w:rPr>
                <w:lang w:eastAsia="ko-KR"/>
              </w:rPr>
              <w:tab/>
              <w:t>if the uplink grant is a configured uplink grant:</w:t>
            </w:r>
          </w:p>
          <w:p w14:paraId="71B12F13" w14:textId="77777777" w:rsidR="00CF7823" w:rsidRPr="00CF7823" w:rsidRDefault="00CF7823" w:rsidP="00CF7823">
            <w:pPr>
              <w:overflowPunct w:val="0"/>
              <w:autoSpaceDE w:val="0"/>
              <w:autoSpaceDN w:val="0"/>
              <w:adjustRightInd w:val="0"/>
              <w:ind w:left="1985" w:hanging="284"/>
              <w:textAlignment w:val="baseline"/>
              <w:rPr>
                <w:lang w:eastAsia="ko-KR"/>
              </w:rPr>
            </w:pPr>
            <w:r w:rsidRPr="00CF7823">
              <w:rPr>
                <w:lang w:eastAsia="ko-KR"/>
              </w:rPr>
              <w:t>6&gt;</w:t>
            </w:r>
            <w:r w:rsidRPr="00CF7823">
              <w:rPr>
                <w:lang w:eastAsia="ko-KR"/>
              </w:rPr>
              <w:tab/>
              <w:t xml:space="preserve">start or restart the </w:t>
            </w:r>
            <w:proofErr w:type="spellStart"/>
            <w:r w:rsidRPr="00CF7823">
              <w:rPr>
                <w:i/>
                <w:lang w:eastAsia="ko-KR"/>
              </w:rPr>
              <w:t>configuredGrantTimer</w:t>
            </w:r>
            <w:proofErr w:type="spellEnd"/>
            <w:r w:rsidRPr="00CF7823">
              <w:rPr>
                <w:lang w:eastAsia="ko-KR"/>
              </w:rPr>
              <w:t>, if configured, for the corresponding HARQ process when the transmission is performed if LBT failure indication is not received from lower layers;</w:t>
            </w:r>
          </w:p>
          <w:p w14:paraId="3567E2F7" w14:textId="77777777" w:rsidR="00CF7823" w:rsidRDefault="00CF7823" w:rsidP="00CF7823">
            <w:pPr>
              <w:overflowPunct w:val="0"/>
              <w:autoSpaceDE w:val="0"/>
              <w:autoSpaceDN w:val="0"/>
              <w:adjustRightInd w:val="0"/>
              <w:ind w:left="1985" w:hanging="284"/>
              <w:textAlignment w:val="baseline"/>
              <w:rPr>
                <w:ins w:id="7" w:author="Chunli" w:date="2022-08-03T11:29:00Z"/>
                <w:lang w:eastAsia="ko-KR"/>
              </w:rPr>
            </w:pPr>
            <w:r w:rsidRPr="00CF7823">
              <w:rPr>
                <w:lang w:eastAsia="ko-KR"/>
              </w:rPr>
              <w:t>6&gt;</w:t>
            </w:r>
            <w:r w:rsidRPr="00CF7823">
              <w:rPr>
                <w:lang w:eastAsia="ko-KR"/>
              </w:rPr>
              <w:tab/>
              <w:t xml:space="preserve">start or restart the </w:t>
            </w:r>
            <w:r w:rsidRPr="00CF7823">
              <w:rPr>
                <w:i/>
                <w:noProof/>
                <w:lang w:eastAsia="ko-KR"/>
              </w:rPr>
              <w:t>cg-RetransmissionTimer</w:t>
            </w:r>
            <w:r w:rsidRPr="00CF7823">
              <w:rPr>
                <w:lang w:eastAsia="ko-KR"/>
              </w:rPr>
              <w:t>, if configured, for the corresponding HARQ process when the transmission is performed if LBT failure indication is not received from lower layers.</w:t>
            </w:r>
          </w:p>
          <w:p w14:paraId="7FC876F5" w14:textId="778EF520" w:rsidR="00FC20E6" w:rsidRPr="00FC20E6" w:rsidRDefault="00C8689A" w:rsidP="00CF7823">
            <w:pPr>
              <w:overflowPunct w:val="0"/>
              <w:autoSpaceDE w:val="0"/>
              <w:autoSpaceDN w:val="0"/>
              <w:adjustRightInd w:val="0"/>
              <w:ind w:left="1985" w:hanging="284"/>
              <w:textAlignment w:val="baseline"/>
              <w:rPr>
                <w:ins w:id="8" w:author="Chunli" w:date="2022-08-03T11:39:00Z"/>
                <w:iCs/>
                <w:lang w:eastAsia="ko-KR"/>
              </w:rPr>
            </w:pPr>
            <w:ins w:id="9" w:author="Chunli" w:date="2022-08-03T11:29:00Z">
              <w:r>
                <w:rPr>
                  <w:lang w:eastAsia="ko-KR"/>
                </w:rPr>
                <w:t xml:space="preserve">6&gt; </w:t>
              </w:r>
            </w:ins>
            <w:ins w:id="10" w:author="Chunli" w:date="2022-08-03T11:39:00Z">
              <w:r w:rsidR="00FC20E6">
                <w:rPr>
                  <w:lang w:eastAsia="ko-KR"/>
                </w:rPr>
                <w:t xml:space="preserve">if </w:t>
              </w:r>
              <w:r w:rsidR="00FC20E6" w:rsidRPr="00CF7823">
                <w:rPr>
                  <w:i/>
                  <w:noProof/>
                  <w:lang w:eastAsia="ko-KR"/>
                </w:rPr>
                <w:t>cg-RetransmissionTimer</w:t>
              </w:r>
              <w:r w:rsidR="00FC20E6">
                <w:rPr>
                  <w:iCs/>
                  <w:noProof/>
                  <w:lang w:eastAsia="ko-KR"/>
                </w:rPr>
                <w:t xml:space="preserve"> is configured; and</w:t>
              </w:r>
            </w:ins>
          </w:p>
          <w:p w14:paraId="676485F2" w14:textId="43016148" w:rsidR="00E45447" w:rsidRDefault="00FC20E6" w:rsidP="00CF7823">
            <w:pPr>
              <w:overflowPunct w:val="0"/>
              <w:autoSpaceDE w:val="0"/>
              <w:autoSpaceDN w:val="0"/>
              <w:adjustRightInd w:val="0"/>
              <w:ind w:left="1985" w:hanging="284"/>
              <w:textAlignment w:val="baseline"/>
              <w:rPr>
                <w:ins w:id="11" w:author="Chunli" w:date="2022-08-03T11:34:00Z"/>
                <w:lang w:eastAsia="ko-KR"/>
              </w:rPr>
            </w:pPr>
            <w:ins w:id="12" w:author="Chunli" w:date="2022-08-03T11:39:00Z">
              <w:r>
                <w:rPr>
                  <w:lang w:eastAsia="ko-KR"/>
                </w:rPr>
                <w:t xml:space="preserve">6&gt; </w:t>
              </w:r>
            </w:ins>
            <w:ins w:id="13" w:author="Chunli" w:date="2022-08-03T11:29:00Z">
              <w:r w:rsidR="00C8689A">
                <w:rPr>
                  <w:lang w:eastAsia="ko-KR"/>
                </w:rPr>
                <w:t xml:space="preserve">if the MAC PDU is obtained </w:t>
              </w:r>
            </w:ins>
            <w:ins w:id="14" w:author="Chunli" w:date="2022-08-03T11:30:00Z">
              <w:r w:rsidR="00230148">
                <w:rPr>
                  <w:lang w:eastAsia="ko-KR"/>
                </w:rPr>
                <w:t>due to UCI multiplexing</w:t>
              </w:r>
            </w:ins>
            <w:ins w:id="15" w:author="Chunli" w:date="2022-08-03T11:34:00Z">
              <w:r w:rsidR="00E45447">
                <w:rPr>
                  <w:lang w:eastAsia="ko-KR"/>
                </w:rPr>
                <w:t xml:space="preserve"> as specified in </w:t>
              </w:r>
              <w:r w:rsidR="00E45447" w:rsidRPr="000B2AEF">
                <w:rPr>
                  <w:lang w:eastAsia="ko-KR"/>
                </w:rPr>
                <w:t>5.4.3.1.3</w:t>
              </w:r>
              <w:r w:rsidR="00E45447">
                <w:rPr>
                  <w:lang w:eastAsia="ko-KR"/>
                </w:rPr>
                <w:t>;</w:t>
              </w:r>
            </w:ins>
            <w:ins w:id="16" w:author="Chunli" w:date="2022-08-03T11:30:00Z">
              <w:r w:rsidR="00230148">
                <w:rPr>
                  <w:lang w:eastAsia="ko-KR"/>
                </w:rPr>
                <w:t xml:space="preserve"> and </w:t>
              </w:r>
            </w:ins>
          </w:p>
          <w:p w14:paraId="6635D39D" w14:textId="3ABA43F2" w:rsidR="00C8689A" w:rsidRDefault="00E45447" w:rsidP="00CF7823">
            <w:pPr>
              <w:overflowPunct w:val="0"/>
              <w:autoSpaceDE w:val="0"/>
              <w:autoSpaceDN w:val="0"/>
              <w:adjustRightInd w:val="0"/>
              <w:ind w:left="1985" w:hanging="284"/>
              <w:textAlignment w:val="baseline"/>
              <w:rPr>
                <w:ins w:id="17" w:author="Chunli" w:date="2022-08-03T11:32:00Z"/>
                <w:lang w:eastAsia="ko-KR"/>
              </w:rPr>
            </w:pPr>
            <w:ins w:id="18" w:author="Chunli" w:date="2022-08-03T11:34:00Z">
              <w:r>
                <w:rPr>
                  <w:lang w:eastAsia="ko-KR"/>
                </w:rPr>
                <w:t xml:space="preserve">6&gt; if </w:t>
              </w:r>
            </w:ins>
            <w:ins w:id="19" w:author="Chunli" w:date="2022-08-03T11:31:00Z">
              <w:r w:rsidR="00290D53">
                <w:rPr>
                  <w:lang w:eastAsia="ko-KR"/>
                </w:rPr>
                <w:t>the obtained MAC PDU</w:t>
              </w:r>
            </w:ins>
            <w:ins w:id="20" w:author="Chunli" w:date="2022-08-03T11:30:00Z">
              <w:r w:rsidR="00230148">
                <w:rPr>
                  <w:lang w:eastAsia="ko-KR"/>
                </w:rPr>
                <w:t xml:space="preserve"> </w:t>
              </w:r>
              <w:r w:rsidR="00C54803" w:rsidRPr="000B2AEF">
                <w:rPr>
                  <w:lang w:eastAsia="ko-KR"/>
                </w:rPr>
                <w:t>includes zero MAC SDUs</w:t>
              </w:r>
            </w:ins>
            <w:ins w:id="21" w:author="Chunli" w:date="2022-08-03T11:31:00Z">
              <w:r w:rsidR="00346B65">
                <w:rPr>
                  <w:lang w:eastAsia="ko-KR"/>
                </w:rPr>
                <w:t xml:space="preserve"> and </w:t>
              </w:r>
              <w:r w:rsidR="00346B65" w:rsidRPr="000B2AEF">
                <w:rPr>
                  <w:lang w:eastAsia="ko-KR"/>
                </w:rPr>
                <w:t>only the periodic BSR and there is no data available for any LCG, or the MAC PDU includes only the padding BSR</w:t>
              </w:r>
            </w:ins>
            <w:ins w:id="22" w:author="Chunli" w:date="2022-08-03T11:33:00Z">
              <w:r w:rsidR="000A1A5D">
                <w:rPr>
                  <w:lang w:eastAsia="ko-KR"/>
                </w:rPr>
                <w:t xml:space="preserve"> as specified in </w:t>
              </w:r>
              <w:r w:rsidRPr="000B2AEF">
                <w:rPr>
                  <w:lang w:eastAsia="ko-KR"/>
                </w:rPr>
                <w:t>5.4.3.1.3</w:t>
              </w:r>
            </w:ins>
            <w:ins w:id="23" w:author="Chunli" w:date="2022-08-03T11:32:00Z">
              <w:r w:rsidR="00290D53">
                <w:rPr>
                  <w:lang w:eastAsia="ko-KR"/>
                </w:rPr>
                <w:t>:</w:t>
              </w:r>
            </w:ins>
          </w:p>
          <w:p w14:paraId="52025D1F" w14:textId="68B72272" w:rsidR="00B115BF" w:rsidRDefault="00290D53" w:rsidP="00290D53">
            <w:pPr>
              <w:overflowPunct w:val="0"/>
              <w:autoSpaceDE w:val="0"/>
              <w:autoSpaceDN w:val="0"/>
              <w:adjustRightInd w:val="0"/>
              <w:ind w:left="2268" w:hanging="283"/>
              <w:textAlignment w:val="baseline"/>
              <w:rPr>
                <w:ins w:id="24" w:author="Chunli" w:date="2022-08-03T11:35:00Z"/>
                <w:iCs/>
                <w:lang w:eastAsia="ko-KR"/>
              </w:rPr>
            </w:pPr>
            <w:ins w:id="25" w:author="Chunli" w:date="2022-08-03T11:32:00Z">
              <w:r w:rsidRPr="00CF7823">
                <w:rPr>
                  <w:lang w:eastAsia="ja-JP"/>
                </w:rPr>
                <w:t>7</w:t>
              </w:r>
              <w:r w:rsidRPr="00CF7823">
                <w:rPr>
                  <w:rFonts w:eastAsia="Yu Mincho"/>
                  <w:lang w:eastAsia="ja-JP"/>
                </w:rPr>
                <w:t>&gt;</w:t>
              </w:r>
              <w:r w:rsidRPr="00CF7823">
                <w:rPr>
                  <w:rFonts w:eastAsia="Yu Mincho"/>
                  <w:lang w:eastAsia="ja-JP"/>
                </w:rPr>
                <w:tab/>
              </w:r>
            </w:ins>
            <w:ins w:id="26" w:author="Chunli" w:date="2022-08-03T11:35:00Z">
              <w:r w:rsidR="00B115BF">
                <w:rPr>
                  <w:rFonts w:eastAsia="Yu Mincho"/>
                  <w:lang w:eastAsia="ja-JP"/>
                </w:rPr>
                <w:t xml:space="preserve">stop </w:t>
              </w:r>
              <w:r w:rsidR="00B115BF" w:rsidRPr="00CF7823">
                <w:rPr>
                  <w:lang w:eastAsia="ko-KR"/>
                </w:rPr>
                <w:t xml:space="preserve">the </w:t>
              </w:r>
              <w:proofErr w:type="spellStart"/>
              <w:r w:rsidR="00B115BF" w:rsidRPr="00CF7823">
                <w:rPr>
                  <w:i/>
                  <w:lang w:eastAsia="ko-KR"/>
                </w:rPr>
                <w:t>configuredGrantTimer</w:t>
              </w:r>
              <w:proofErr w:type="spellEnd"/>
              <w:r w:rsidR="00B115BF">
                <w:rPr>
                  <w:iCs/>
                  <w:lang w:eastAsia="ko-KR"/>
                </w:rPr>
                <w:t>;</w:t>
              </w:r>
            </w:ins>
          </w:p>
          <w:p w14:paraId="292C2DE4" w14:textId="55C71C22" w:rsidR="00B115BF" w:rsidRPr="00B115BF" w:rsidRDefault="00B115BF" w:rsidP="00290D53">
            <w:pPr>
              <w:overflowPunct w:val="0"/>
              <w:autoSpaceDE w:val="0"/>
              <w:autoSpaceDN w:val="0"/>
              <w:adjustRightInd w:val="0"/>
              <w:ind w:left="2268" w:hanging="283"/>
              <w:textAlignment w:val="baseline"/>
              <w:rPr>
                <w:ins w:id="27" w:author="Chunli" w:date="2022-08-03T11:35:00Z"/>
                <w:rFonts w:eastAsia="Yu Mincho"/>
                <w:iCs/>
                <w:lang w:eastAsia="ja-JP"/>
              </w:rPr>
            </w:pPr>
            <w:ins w:id="28" w:author="Chunli" w:date="2022-08-03T11:35:00Z">
              <w:r>
                <w:rPr>
                  <w:rFonts w:eastAsia="Yu Mincho"/>
                  <w:iCs/>
                  <w:lang w:eastAsia="ja-JP"/>
                </w:rPr>
                <w:t>7&gt; stop the</w:t>
              </w:r>
              <w:r w:rsidRPr="00CF7823">
                <w:rPr>
                  <w:i/>
                  <w:noProof/>
                  <w:lang w:eastAsia="ko-KR"/>
                </w:rPr>
                <w:t xml:space="preserve"> cg-RetransmissionTimer</w:t>
              </w:r>
              <w:r>
                <w:rPr>
                  <w:rFonts w:eastAsia="Yu Mincho"/>
                  <w:iCs/>
                  <w:lang w:eastAsia="ja-JP"/>
                </w:rPr>
                <w:t>;</w:t>
              </w:r>
            </w:ins>
          </w:p>
          <w:p w14:paraId="6699306E" w14:textId="41EA280B" w:rsidR="00290D53" w:rsidRPr="00CF7823" w:rsidRDefault="00B115BF" w:rsidP="00290D53">
            <w:pPr>
              <w:overflowPunct w:val="0"/>
              <w:autoSpaceDE w:val="0"/>
              <w:autoSpaceDN w:val="0"/>
              <w:adjustRightInd w:val="0"/>
              <w:ind w:left="2268" w:hanging="283"/>
              <w:textAlignment w:val="baseline"/>
              <w:rPr>
                <w:lang w:eastAsia="ko-KR"/>
              </w:rPr>
            </w:pPr>
            <w:ins w:id="29" w:author="Chunli" w:date="2022-08-03T11:35:00Z">
              <w:r>
                <w:rPr>
                  <w:lang w:eastAsia="ja-JP"/>
                </w:rPr>
                <w:t xml:space="preserve">7&gt; </w:t>
              </w:r>
            </w:ins>
            <w:ins w:id="30" w:author="Chunli" w:date="2022-08-03T11:32:00Z">
              <w:r w:rsidR="005D6473" w:rsidRPr="005D6473">
                <w:rPr>
                  <w:rFonts w:eastAsia="Yu Mincho"/>
                  <w:lang w:eastAsia="ja-JP"/>
                </w:rPr>
                <w:t xml:space="preserve">flush the HARQ buffer </w:t>
              </w:r>
            </w:ins>
            <w:ins w:id="31" w:author="Chunli" w:date="2022-08-03T11:34:00Z">
              <w:r w:rsidR="00E45447">
                <w:rPr>
                  <w:rFonts w:eastAsia="Yu Mincho"/>
                  <w:lang w:eastAsia="ja-JP"/>
                </w:rPr>
                <w:t xml:space="preserve">for the HARQ process </w:t>
              </w:r>
            </w:ins>
            <w:ins w:id="32" w:author="Chunli" w:date="2022-08-03T11:32:00Z">
              <w:r w:rsidR="005D6473">
                <w:rPr>
                  <w:rFonts w:eastAsia="Yu Mincho"/>
                  <w:lang w:eastAsia="ja-JP"/>
                </w:rPr>
                <w:t>after</w:t>
              </w:r>
            </w:ins>
            <w:ins w:id="33" w:author="Chunli" w:date="2022-08-03T11:33:00Z">
              <w:r w:rsidR="00033DA3">
                <w:rPr>
                  <w:rFonts w:eastAsia="Yu Mincho"/>
                  <w:lang w:eastAsia="ja-JP"/>
                </w:rPr>
                <w:t xml:space="preserve"> the</w:t>
              </w:r>
            </w:ins>
            <w:ins w:id="34" w:author="Chunli" w:date="2022-08-03T11:32:00Z">
              <w:r w:rsidR="005D6473">
                <w:rPr>
                  <w:rFonts w:eastAsia="Yu Mincho"/>
                  <w:lang w:eastAsia="ja-JP"/>
                </w:rPr>
                <w:t xml:space="preserve"> transmission </w:t>
              </w:r>
            </w:ins>
            <w:ins w:id="35" w:author="Chunli" w:date="2022-08-03T11:33:00Z">
              <w:r w:rsidR="00033DA3">
                <w:rPr>
                  <w:rFonts w:eastAsia="Yu Mincho"/>
                  <w:lang w:eastAsia="ja-JP"/>
                </w:rPr>
                <w:t>is performed</w:t>
              </w:r>
            </w:ins>
            <w:ins w:id="36" w:author="Chunli" w:date="2022-08-03T11:32:00Z">
              <w:r w:rsidR="00290D53" w:rsidRPr="00CF7823">
                <w:rPr>
                  <w:rFonts w:eastAsia="Yu Mincho"/>
                  <w:lang w:eastAsia="ja-JP"/>
                </w:rPr>
                <w:t>.</w:t>
              </w:r>
            </w:ins>
          </w:p>
          <w:p w14:paraId="6D7AE955" w14:textId="77777777" w:rsidR="00CF7823" w:rsidRPr="00CF7823" w:rsidRDefault="00CF7823" w:rsidP="00CF7823">
            <w:pPr>
              <w:overflowPunct w:val="0"/>
              <w:autoSpaceDE w:val="0"/>
              <w:autoSpaceDN w:val="0"/>
              <w:adjustRightInd w:val="0"/>
              <w:ind w:left="1985" w:hanging="284"/>
              <w:textAlignment w:val="baseline"/>
              <w:rPr>
                <w:rFonts w:eastAsia="Yu Mincho"/>
                <w:lang w:eastAsia="zh-CN"/>
              </w:rPr>
            </w:pPr>
            <w:r w:rsidRPr="00CF7823">
              <w:rPr>
                <w:rFonts w:eastAsia="Yu Mincho"/>
                <w:lang w:eastAsia="zh-CN"/>
              </w:rPr>
              <w:t>6&gt;</w:t>
            </w:r>
            <w:r w:rsidRPr="00CF7823">
              <w:rPr>
                <w:rFonts w:eastAsia="Yu Mincho"/>
                <w:lang w:eastAsia="zh-CN"/>
              </w:rPr>
              <w:tab/>
              <w:t>if the configured uplink grant is for the initial transmission for CG-SDT with CCCH message:</w:t>
            </w:r>
          </w:p>
          <w:p w14:paraId="1F564649" w14:textId="77777777" w:rsidR="00CF7823" w:rsidRPr="00CF7823" w:rsidRDefault="00CF7823" w:rsidP="00CF7823">
            <w:pPr>
              <w:overflowPunct w:val="0"/>
              <w:autoSpaceDE w:val="0"/>
              <w:autoSpaceDN w:val="0"/>
              <w:adjustRightInd w:val="0"/>
              <w:ind w:left="2268" w:hanging="283"/>
              <w:textAlignment w:val="baseline"/>
              <w:rPr>
                <w:lang w:eastAsia="ja-JP"/>
              </w:rPr>
            </w:pPr>
            <w:r w:rsidRPr="00CF7823">
              <w:rPr>
                <w:lang w:eastAsia="ja-JP"/>
              </w:rPr>
              <w:t>7</w:t>
            </w:r>
            <w:r w:rsidRPr="00CF7823">
              <w:rPr>
                <w:rFonts w:eastAsia="Yu Mincho"/>
                <w:lang w:eastAsia="ja-JP"/>
              </w:rPr>
              <w:t>&gt;</w:t>
            </w:r>
            <w:r w:rsidRPr="00CF7823">
              <w:rPr>
                <w:rFonts w:eastAsia="Yu Mincho"/>
                <w:lang w:eastAsia="ja-JP"/>
              </w:rPr>
              <w:tab/>
              <w:t xml:space="preserve">start or restart the </w:t>
            </w:r>
            <w:r w:rsidRPr="00CF7823">
              <w:rPr>
                <w:rFonts w:eastAsia="Yu Mincho"/>
                <w:i/>
                <w:lang w:eastAsia="ja-JP"/>
              </w:rPr>
              <w:t>cg-SDT-</w:t>
            </w:r>
            <w:proofErr w:type="spellStart"/>
            <w:r w:rsidRPr="00CF7823">
              <w:rPr>
                <w:i/>
                <w:lang w:eastAsia="ja-JP"/>
              </w:rPr>
              <w:t>Retransmission</w:t>
            </w:r>
            <w:r w:rsidRPr="00CF7823">
              <w:rPr>
                <w:rFonts w:eastAsia="Yu Mincho"/>
                <w:i/>
                <w:lang w:eastAsia="ja-JP"/>
              </w:rPr>
              <w:t>Timer</w:t>
            </w:r>
            <w:proofErr w:type="spellEnd"/>
            <w:r w:rsidRPr="00CF7823">
              <w:rPr>
                <w:rFonts w:eastAsia="Yu Mincho"/>
                <w:lang w:eastAsia="ja-JP"/>
              </w:rPr>
              <w:t>, if configured, for the corresponding HARQ process</w:t>
            </w:r>
            <w:r w:rsidRPr="00CF7823">
              <w:rPr>
                <w:rFonts w:eastAsia="Yu Mincho"/>
                <w:iCs/>
                <w:lang w:eastAsia="ja-JP"/>
              </w:rPr>
              <w:t xml:space="preserve"> </w:t>
            </w:r>
            <w:r w:rsidRPr="00CF7823">
              <w:rPr>
                <w:rFonts w:eastAsia="Yu Mincho"/>
                <w:lang w:eastAsia="ja-JP"/>
              </w:rPr>
              <w:t>when the transmission is performed.</w:t>
            </w:r>
          </w:p>
          <w:p w14:paraId="4BD32148" w14:textId="77777777" w:rsidR="00CF7823" w:rsidRPr="00CF7823" w:rsidRDefault="00CF7823" w:rsidP="00CF7823">
            <w:pPr>
              <w:overflowPunct w:val="0"/>
              <w:autoSpaceDE w:val="0"/>
              <w:autoSpaceDN w:val="0"/>
              <w:adjustRightInd w:val="0"/>
              <w:ind w:left="1702" w:hanging="284"/>
              <w:textAlignment w:val="baseline"/>
              <w:rPr>
                <w:lang w:eastAsia="ko-KR"/>
              </w:rPr>
            </w:pPr>
            <w:r w:rsidRPr="00CF7823">
              <w:rPr>
                <w:lang w:eastAsia="ko-KR"/>
              </w:rPr>
              <w:t>5&gt;</w:t>
            </w:r>
            <w:r w:rsidRPr="00CF7823">
              <w:rPr>
                <w:lang w:eastAsia="ko-KR"/>
              </w:rPr>
              <w:tab/>
              <w:t>if the uplink grant is addressed to C-RNTI, and the identified HARQ process is configured for a configured uplink grant:</w:t>
            </w:r>
          </w:p>
          <w:p w14:paraId="7DB09AEC" w14:textId="77777777" w:rsidR="00CF7823" w:rsidRPr="00CF7823" w:rsidRDefault="00CF7823" w:rsidP="00CF7823">
            <w:pPr>
              <w:overflowPunct w:val="0"/>
              <w:autoSpaceDE w:val="0"/>
              <w:autoSpaceDN w:val="0"/>
              <w:adjustRightInd w:val="0"/>
              <w:ind w:left="1985" w:hanging="284"/>
              <w:textAlignment w:val="baseline"/>
              <w:rPr>
                <w:lang w:eastAsia="ko-KR"/>
              </w:rPr>
            </w:pPr>
            <w:r w:rsidRPr="00CF7823">
              <w:rPr>
                <w:lang w:eastAsia="ko-KR"/>
              </w:rPr>
              <w:t>6&gt;</w:t>
            </w:r>
            <w:r w:rsidRPr="00CF7823">
              <w:rPr>
                <w:lang w:eastAsia="ko-KR"/>
              </w:rPr>
              <w:tab/>
              <w:t xml:space="preserve">start or restart the </w:t>
            </w:r>
            <w:proofErr w:type="spellStart"/>
            <w:r w:rsidRPr="00CF7823">
              <w:rPr>
                <w:i/>
                <w:lang w:eastAsia="ko-KR"/>
              </w:rPr>
              <w:t>configuredGrantTimer</w:t>
            </w:r>
            <w:proofErr w:type="spellEnd"/>
            <w:r w:rsidRPr="00CF7823">
              <w:rPr>
                <w:lang w:eastAsia="ko-KR"/>
              </w:rPr>
              <w:t>, if configured, for the corresponding HARQ process when the transmission is performed if LBT failure indication is not received from lower layers.</w:t>
            </w:r>
          </w:p>
          <w:p w14:paraId="7B3452C8" w14:textId="77777777" w:rsidR="00CF7823" w:rsidRPr="00CF7823" w:rsidRDefault="00CF7823" w:rsidP="00CF7823">
            <w:pPr>
              <w:overflowPunct w:val="0"/>
              <w:autoSpaceDE w:val="0"/>
              <w:autoSpaceDN w:val="0"/>
              <w:adjustRightInd w:val="0"/>
              <w:ind w:left="1702" w:hanging="284"/>
              <w:textAlignment w:val="baseline"/>
              <w:rPr>
                <w:lang w:eastAsia="ja-JP"/>
              </w:rPr>
            </w:pPr>
            <w:r w:rsidRPr="00CF7823">
              <w:rPr>
                <w:lang w:eastAsia="ko-KR"/>
              </w:rPr>
              <w:t>5&gt;</w:t>
            </w:r>
            <w:r w:rsidRPr="00CF7823">
              <w:rPr>
                <w:lang w:eastAsia="ja-JP"/>
              </w:rPr>
              <w:tab/>
              <w:t xml:space="preserve">if </w:t>
            </w:r>
            <w:r w:rsidRPr="00CF7823">
              <w:rPr>
                <w:i/>
                <w:noProof/>
                <w:lang w:eastAsia="ko-KR"/>
              </w:rPr>
              <w:t>cg-RetransmissionTimer</w:t>
            </w:r>
            <w:r w:rsidRPr="00CF7823">
              <w:rPr>
                <w:lang w:eastAsia="ja-JP"/>
              </w:rPr>
              <w:t xml:space="preserve"> is configured for the identified HARQ process; and</w:t>
            </w:r>
          </w:p>
          <w:p w14:paraId="2158B706" w14:textId="77777777" w:rsidR="00CF7823" w:rsidRPr="00CF7823" w:rsidRDefault="00CF7823" w:rsidP="00CF7823">
            <w:pPr>
              <w:overflowPunct w:val="0"/>
              <w:autoSpaceDE w:val="0"/>
              <w:autoSpaceDN w:val="0"/>
              <w:adjustRightInd w:val="0"/>
              <w:ind w:left="1702" w:hanging="284"/>
              <w:textAlignment w:val="baseline"/>
              <w:rPr>
                <w:lang w:eastAsia="ja-JP"/>
              </w:rPr>
            </w:pPr>
            <w:r w:rsidRPr="00CF7823">
              <w:rPr>
                <w:lang w:eastAsia="ko-KR"/>
              </w:rPr>
              <w:t>5&gt;</w:t>
            </w:r>
            <w:r w:rsidRPr="00CF7823">
              <w:rPr>
                <w:lang w:eastAsia="ja-JP"/>
              </w:rPr>
              <w:tab/>
              <w:t>if the transmission is performed and LBT failure indication is received from lower layers:</w:t>
            </w:r>
          </w:p>
          <w:p w14:paraId="6DB2316F" w14:textId="69B47A3B" w:rsidR="00A22321" w:rsidRDefault="00CF7823" w:rsidP="00CF7823">
            <w:pPr>
              <w:overflowPunct w:val="0"/>
              <w:autoSpaceDE w:val="0"/>
              <w:autoSpaceDN w:val="0"/>
              <w:adjustRightInd w:val="0"/>
              <w:ind w:left="1985" w:hanging="284"/>
              <w:textAlignment w:val="baseline"/>
            </w:pPr>
            <w:r w:rsidRPr="00CF7823">
              <w:rPr>
                <w:lang w:eastAsia="ko-KR"/>
              </w:rPr>
              <w:t>6&gt;</w:t>
            </w:r>
            <w:r w:rsidRPr="00CF7823">
              <w:rPr>
                <w:lang w:eastAsia="ko-KR"/>
              </w:rPr>
              <w:tab/>
            </w:r>
            <w:r w:rsidRPr="00CF7823">
              <w:rPr>
                <w:lang w:eastAsia="ja-JP"/>
              </w:rPr>
              <w:t>consider the identified HARQ process as pending.</w:t>
            </w:r>
          </w:p>
        </w:tc>
      </w:tr>
    </w:tbl>
    <w:p w14:paraId="49A600A0" w14:textId="77777777" w:rsidR="00DD79BE" w:rsidRPr="00DD79BE" w:rsidRDefault="00DD79BE" w:rsidP="00DD79BE"/>
    <w:p w14:paraId="4256E2CE" w14:textId="77777777" w:rsidR="00DD79BE" w:rsidRPr="006E13D1" w:rsidRDefault="00DD79BE" w:rsidP="00DD79BE">
      <w:pPr>
        <w:pStyle w:val="Heading1"/>
        <w:ind w:left="0" w:firstLine="0"/>
      </w:pPr>
      <w:r>
        <w:lastRenderedPageBreak/>
        <w:t>Reference</w:t>
      </w:r>
    </w:p>
    <w:p w14:paraId="35F222F4" w14:textId="75C83A01" w:rsidR="00080512" w:rsidRDefault="00B20170" w:rsidP="009339CB">
      <w:r>
        <w:t xml:space="preserve">[1] </w:t>
      </w:r>
      <w:hyperlink r:id="rId12" w:history="1">
        <w:r w:rsidRPr="00E27821">
          <w:rPr>
            <w:rStyle w:val="Hyperlink"/>
          </w:rPr>
          <w:t>R2-2206467</w:t>
        </w:r>
      </w:hyperlink>
      <w:r>
        <w:t xml:space="preserve">, </w:t>
      </w:r>
      <w:r w:rsidRPr="009740BF">
        <w:rPr>
          <w:i/>
          <w:iCs/>
        </w:rPr>
        <w:t>Summary of Offline 506: IIOT UP Open Issues</w:t>
      </w:r>
      <w:r>
        <w:t xml:space="preserve">, </w:t>
      </w:r>
      <w:r w:rsidRPr="00B20170">
        <w:t>Samsung</w:t>
      </w:r>
    </w:p>
    <w:p w14:paraId="1CDB637F" w14:textId="3C76C99C" w:rsidR="00FE568E" w:rsidRDefault="00FE568E" w:rsidP="009339CB">
      <w:r>
        <w:t xml:space="preserve">[2] </w:t>
      </w:r>
      <w:hyperlink r:id="rId13" w:history="1">
        <w:r w:rsidR="00937ACC" w:rsidRPr="0009283D">
          <w:rPr>
            <w:rStyle w:val="Hyperlink"/>
          </w:rPr>
          <w:t>R2-2108231</w:t>
        </w:r>
      </w:hyperlink>
      <w:r w:rsidR="00937ACC">
        <w:t xml:space="preserve">, </w:t>
      </w:r>
      <w:r w:rsidR="004669F5" w:rsidRPr="00C31BCB">
        <w:rPr>
          <w:i/>
          <w:iCs/>
        </w:rPr>
        <w:t>Summary of [Post114-e][</w:t>
      </w:r>
      <w:proofErr w:type="gramStart"/>
      <w:r w:rsidR="004669F5" w:rsidRPr="00C31BCB">
        <w:rPr>
          <w:i/>
          <w:iCs/>
        </w:rPr>
        <w:t>510][</w:t>
      </w:r>
      <w:proofErr w:type="gramEnd"/>
      <w:r w:rsidR="004669F5" w:rsidRPr="00C31BCB">
        <w:rPr>
          <w:i/>
          <w:iCs/>
        </w:rPr>
        <w:t>URLLC/</w:t>
      </w:r>
      <w:proofErr w:type="spellStart"/>
      <w:r w:rsidR="004669F5" w:rsidRPr="00C31BCB">
        <w:rPr>
          <w:i/>
          <w:iCs/>
        </w:rPr>
        <w:t>IIoT</w:t>
      </w:r>
      <w:proofErr w:type="spellEnd"/>
      <w:r w:rsidR="004669F5" w:rsidRPr="00C31BCB">
        <w:rPr>
          <w:i/>
          <w:iCs/>
        </w:rPr>
        <w:t>] Open issues for UCE (</w:t>
      </w:r>
      <w:proofErr w:type="spellStart"/>
      <w:r w:rsidR="004669F5" w:rsidRPr="00C31BCB">
        <w:rPr>
          <w:i/>
          <w:iCs/>
        </w:rPr>
        <w:t>Mediatek</w:t>
      </w:r>
      <w:proofErr w:type="spellEnd"/>
      <w:r w:rsidR="004669F5" w:rsidRPr="00C31BCB">
        <w:rPr>
          <w:i/>
          <w:iCs/>
        </w:rPr>
        <w:t>),</w:t>
      </w:r>
      <w:r w:rsidR="004669F5">
        <w:t xml:space="preserve"> </w:t>
      </w:r>
      <w:r w:rsidR="007E5F05" w:rsidRPr="007E5F05">
        <w:t>MediaTek Inc.</w:t>
      </w:r>
    </w:p>
    <w:p w14:paraId="2B6366D1" w14:textId="211EC2D0" w:rsidR="00AB0DEF" w:rsidRPr="00A209D6" w:rsidRDefault="00AB0DEF" w:rsidP="009339CB">
      <w:r>
        <w:t>[</w:t>
      </w:r>
      <w:r w:rsidR="00FE568E">
        <w:t>3</w:t>
      </w:r>
      <w:r>
        <w:t xml:space="preserve">] </w:t>
      </w:r>
      <w:hyperlink r:id="rId14" w:history="1">
        <w:r w:rsidR="00525074" w:rsidRPr="00A8625F">
          <w:rPr>
            <w:rStyle w:val="Hyperlink"/>
          </w:rPr>
          <w:t>R2-2208014</w:t>
        </w:r>
      </w:hyperlink>
      <w:r>
        <w:t xml:space="preserve">, </w:t>
      </w:r>
      <w:r w:rsidR="00525074" w:rsidRPr="00525074">
        <w:rPr>
          <w:i/>
          <w:iCs/>
        </w:rPr>
        <w:t>Correction on TB generated for UCI multiplexing</w:t>
      </w:r>
      <w:r w:rsidR="00906536">
        <w:t xml:space="preserve">, Nokia, </w:t>
      </w:r>
      <w:r w:rsidR="00906536" w:rsidRPr="00906536">
        <w:t>Nokia Shanghai Bell</w:t>
      </w:r>
    </w:p>
    <w:sectPr w:rsidR="00AB0DEF" w:rsidRPr="00A209D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93BA9C" w14:textId="77777777" w:rsidR="001005AF" w:rsidRDefault="001005AF">
      <w:r>
        <w:separator/>
      </w:r>
    </w:p>
  </w:endnote>
  <w:endnote w:type="continuationSeparator" w:id="0">
    <w:p w14:paraId="2CF88900" w14:textId="77777777" w:rsidR="001005AF" w:rsidRDefault="001005AF">
      <w:r>
        <w:continuationSeparator/>
      </w:r>
    </w:p>
  </w:endnote>
  <w:endnote w:type="continuationNotice" w:id="1">
    <w:p w14:paraId="56B039CF" w14:textId="77777777" w:rsidR="001005AF" w:rsidRDefault="001005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912A" w14:textId="77777777" w:rsidR="0072073A" w:rsidRDefault="007207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6BA5E1" w14:textId="77777777" w:rsidR="0072073A" w:rsidRDefault="007207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5832" w14:textId="77777777" w:rsidR="0072073A" w:rsidRDefault="007207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E249DB" w14:textId="77777777" w:rsidR="001005AF" w:rsidRDefault="001005AF">
      <w:r>
        <w:separator/>
      </w:r>
    </w:p>
  </w:footnote>
  <w:footnote w:type="continuationSeparator" w:id="0">
    <w:p w14:paraId="4FFC4960" w14:textId="77777777" w:rsidR="001005AF" w:rsidRDefault="001005AF">
      <w:r>
        <w:continuationSeparator/>
      </w:r>
    </w:p>
  </w:footnote>
  <w:footnote w:type="continuationNotice" w:id="1">
    <w:p w14:paraId="07819D8A" w14:textId="77777777" w:rsidR="001005AF" w:rsidRDefault="001005A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06CB" w14:textId="77777777" w:rsidR="0072073A" w:rsidRDefault="007207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9BB0F" w14:textId="77777777" w:rsidR="0072073A" w:rsidRDefault="007207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6ECA7" w14:textId="77777777" w:rsidR="0072073A" w:rsidRDefault="007207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unli">
    <w15:presenceInfo w15:providerId="None" w15:userId="Chun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35E"/>
    <w:rsid w:val="00006C10"/>
    <w:rsid w:val="00016557"/>
    <w:rsid w:val="00023C40"/>
    <w:rsid w:val="00033397"/>
    <w:rsid w:val="00033DA3"/>
    <w:rsid w:val="00040095"/>
    <w:rsid w:val="00045709"/>
    <w:rsid w:val="00065268"/>
    <w:rsid w:val="00073C9C"/>
    <w:rsid w:val="00076412"/>
    <w:rsid w:val="00080512"/>
    <w:rsid w:val="00090468"/>
    <w:rsid w:val="0009283D"/>
    <w:rsid w:val="00094568"/>
    <w:rsid w:val="000A1A5D"/>
    <w:rsid w:val="000B7BCF"/>
    <w:rsid w:val="000C522B"/>
    <w:rsid w:val="000D58AB"/>
    <w:rsid w:val="000E2137"/>
    <w:rsid w:val="000E433F"/>
    <w:rsid w:val="000F50F6"/>
    <w:rsid w:val="001005AF"/>
    <w:rsid w:val="00112F1A"/>
    <w:rsid w:val="00145075"/>
    <w:rsid w:val="001524C7"/>
    <w:rsid w:val="001741A0"/>
    <w:rsid w:val="001744EE"/>
    <w:rsid w:val="00175FA0"/>
    <w:rsid w:val="00194CD0"/>
    <w:rsid w:val="001B1281"/>
    <w:rsid w:val="001B49C9"/>
    <w:rsid w:val="001C0C79"/>
    <w:rsid w:val="001C23F4"/>
    <w:rsid w:val="001C4F79"/>
    <w:rsid w:val="001E3E80"/>
    <w:rsid w:val="001F1625"/>
    <w:rsid w:val="001F168B"/>
    <w:rsid w:val="001F7831"/>
    <w:rsid w:val="002005AF"/>
    <w:rsid w:val="00202EAC"/>
    <w:rsid w:val="00203D3A"/>
    <w:rsid w:val="00204045"/>
    <w:rsid w:val="0020712B"/>
    <w:rsid w:val="002166F6"/>
    <w:rsid w:val="0022395C"/>
    <w:rsid w:val="0022606D"/>
    <w:rsid w:val="00230148"/>
    <w:rsid w:val="00231728"/>
    <w:rsid w:val="00244A05"/>
    <w:rsid w:val="00250404"/>
    <w:rsid w:val="00256B74"/>
    <w:rsid w:val="002610D8"/>
    <w:rsid w:val="002747EC"/>
    <w:rsid w:val="002855BF"/>
    <w:rsid w:val="00290D53"/>
    <w:rsid w:val="002A004C"/>
    <w:rsid w:val="002A15FA"/>
    <w:rsid w:val="002B2988"/>
    <w:rsid w:val="002E53B9"/>
    <w:rsid w:val="002F0D22"/>
    <w:rsid w:val="00311B17"/>
    <w:rsid w:val="00312466"/>
    <w:rsid w:val="003136D8"/>
    <w:rsid w:val="003148FE"/>
    <w:rsid w:val="003172DC"/>
    <w:rsid w:val="00325AE3"/>
    <w:rsid w:val="00326069"/>
    <w:rsid w:val="00346B65"/>
    <w:rsid w:val="0035462D"/>
    <w:rsid w:val="0036459E"/>
    <w:rsid w:val="00364B41"/>
    <w:rsid w:val="00383096"/>
    <w:rsid w:val="0038316E"/>
    <w:rsid w:val="0039346C"/>
    <w:rsid w:val="0039755C"/>
    <w:rsid w:val="003A41EF"/>
    <w:rsid w:val="003B40AD"/>
    <w:rsid w:val="003B4751"/>
    <w:rsid w:val="003C4E37"/>
    <w:rsid w:val="003D2638"/>
    <w:rsid w:val="003E16BE"/>
    <w:rsid w:val="003F2478"/>
    <w:rsid w:val="003F4E28"/>
    <w:rsid w:val="004006E8"/>
    <w:rsid w:val="00401855"/>
    <w:rsid w:val="0040545E"/>
    <w:rsid w:val="00420FE8"/>
    <w:rsid w:val="004404EA"/>
    <w:rsid w:val="0044588C"/>
    <w:rsid w:val="00446C3A"/>
    <w:rsid w:val="00446D7D"/>
    <w:rsid w:val="00465587"/>
    <w:rsid w:val="004669F5"/>
    <w:rsid w:val="00477455"/>
    <w:rsid w:val="0048130C"/>
    <w:rsid w:val="004A1F7B"/>
    <w:rsid w:val="004C44D2"/>
    <w:rsid w:val="004D3578"/>
    <w:rsid w:val="004D380D"/>
    <w:rsid w:val="004E213A"/>
    <w:rsid w:val="004F4540"/>
    <w:rsid w:val="004F5982"/>
    <w:rsid w:val="004F73A7"/>
    <w:rsid w:val="00503171"/>
    <w:rsid w:val="00506C28"/>
    <w:rsid w:val="00507D9E"/>
    <w:rsid w:val="00513DF4"/>
    <w:rsid w:val="00525074"/>
    <w:rsid w:val="00534DA0"/>
    <w:rsid w:val="00543E6C"/>
    <w:rsid w:val="00546B92"/>
    <w:rsid w:val="00551FF5"/>
    <w:rsid w:val="00565087"/>
    <w:rsid w:val="0056573F"/>
    <w:rsid w:val="00571279"/>
    <w:rsid w:val="005756F5"/>
    <w:rsid w:val="00580A62"/>
    <w:rsid w:val="005A13AB"/>
    <w:rsid w:val="005A49C6"/>
    <w:rsid w:val="005C766E"/>
    <w:rsid w:val="005C7CD5"/>
    <w:rsid w:val="005D6473"/>
    <w:rsid w:val="005F5188"/>
    <w:rsid w:val="00611566"/>
    <w:rsid w:val="00632EF4"/>
    <w:rsid w:val="00646D99"/>
    <w:rsid w:val="00656910"/>
    <w:rsid w:val="006574C0"/>
    <w:rsid w:val="006956EC"/>
    <w:rsid w:val="00696821"/>
    <w:rsid w:val="006A5E3C"/>
    <w:rsid w:val="006C66D8"/>
    <w:rsid w:val="006D1E24"/>
    <w:rsid w:val="006D35DE"/>
    <w:rsid w:val="006E1057"/>
    <w:rsid w:val="006E1417"/>
    <w:rsid w:val="006E251F"/>
    <w:rsid w:val="006F569E"/>
    <w:rsid w:val="006F6A2C"/>
    <w:rsid w:val="00703AA0"/>
    <w:rsid w:val="007069DC"/>
    <w:rsid w:val="00710201"/>
    <w:rsid w:val="0072073A"/>
    <w:rsid w:val="007342B5"/>
    <w:rsid w:val="00734A5B"/>
    <w:rsid w:val="00744E76"/>
    <w:rsid w:val="00757D40"/>
    <w:rsid w:val="007662B5"/>
    <w:rsid w:val="00781F0F"/>
    <w:rsid w:val="0078727C"/>
    <w:rsid w:val="0079049D"/>
    <w:rsid w:val="00793DC5"/>
    <w:rsid w:val="00796823"/>
    <w:rsid w:val="007A2E55"/>
    <w:rsid w:val="007B18D8"/>
    <w:rsid w:val="007C095F"/>
    <w:rsid w:val="007C2DD0"/>
    <w:rsid w:val="007C3D39"/>
    <w:rsid w:val="007D2B7B"/>
    <w:rsid w:val="007E5F05"/>
    <w:rsid w:val="007E6AF1"/>
    <w:rsid w:val="007F2E08"/>
    <w:rsid w:val="008002D9"/>
    <w:rsid w:val="008024FA"/>
    <w:rsid w:val="008028A4"/>
    <w:rsid w:val="00813245"/>
    <w:rsid w:val="00840DE0"/>
    <w:rsid w:val="00845C62"/>
    <w:rsid w:val="00847CD0"/>
    <w:rsid w:val="008607A8"/>
    <w:rsid w:val="0086354A"/>
    <w:rsid w:val="00867D03"/>
    <w:rsid w:val="008768CA"/>
    <w:rsid w:val="00877EF9"/>
    <w:rsid w:val="00880559"/>
    <w:rsid w:val="00893C88"/>
    <w:rsid w:val="008A1192"/>
    <w:rsid w:val="008A652E"/>
    <w:rsid w:val="008B1B4E"/>
    <w:rsid w:val="008B5306"/>
    <w:rsid w:val="008C2AAD"/>
    <w:rsid w:val="008C2E2A"/>
    <w:rsid w:val="008C3057"/>
    <w:rsid w:val="008D2E4D"/>
    <w:rsid w:val="008F396F"/>
    <w:rsid w:val="008F3DCD"/>
    <w:rsid w:val="0090271F"/>
    <w:rsid w:val="00902DB9"/>
    <w:rsid w:val="0090466A"/>
    <w:rsid w:val="00906536"/>
    <w:rsid w:val="009109A9"/>
    <w:rsid w:val="00923655"/>
    <w:rsid w:val="009339CB"/>
    <w:rsid w:val="00936071"/>
    <w:rsid w:val="009376CD"/>
    <w:rsid w:val="00937ACC"/>
    <w:rsid w:val="00940212"/>
    <w:rsid w:val="00942EC2"/>
    <w:rsid w:val="009437A1"/>
    <w:rsid w:val="00953ED1"/>
    <w:rsid w:val="00961B32"/>
    <w:rsid w:val="00962509"/>
    <w:rsid w:val="00970DB3"/>
    <w:rsid w:val="009740BF"/>
    <w:rsid w:val="00974BB0"/>
    <w:rsid w:val="00975BCD"/>
    <w:rsid w:val="0099065D"/>
    <w:rsid w:val="009928A9"/>
    <w:rsid w:val="00993533"/>
    <w:rsid w:val="009A0AF3"/>
    <w:rsid w:val="009B07CD"/>
    <w:rsid w:val="009C19E9"/>
    <w:rsid w:val="009D74A6"/>
    <w:rsid w:val="009E0E87"/>
    <w:rsid w:val="00A02111"/>
    <w:rsid w:val="00A10F02"/>
    <w:rsid w:val="00A1107F"/>
    <w:rsid w:val="00A204CA"/>
    <w:rsid w:val="00A209D6"/>
    <w:rsid w:val="00A22321"/>
    <w:rsid w:val="00A22738"/>
    <w:rsid w:val="00A36F5F"/>
    <w:rsid w:val="00A430EC"/>
    <w:rsid w:val="00A519FA"/>
    <w:rsid w:val="00A53724"/>
    <w:rsid w:val="00A54B2B"/>
    <w:rsid w:val="00A6214C"/>
    <w:rsid w:val="00A63611"/>
    <w:rsid w:val="00A701BC"/>
    <w:rsid w:val="00A703B6"/>
    <w:rsid w:val="00A8133D"/>
    <w:rsid w:val="00A82346"/>
    <w:rsid w:val="00A8625F"/>
    <w:rsid w:val="00A9671C"/>
    <w:rsid w:val="00AA1553"/>
    <w:rsid w:val="00AA3DBC"/>
    <w:rsid w:val="00AB0DEF"/>
    <w:rsid w:val="00AC6337"/>
    <w:rsid w:val="00AD3E09"/>
    <w:rsid w:val="00AD67B5"/>
    <w:rsid w:val="00B05380"/>
    <w:rsid w:val="00B05962"/>
    <w:rsid w:val="00B115BF"/>
    <w:rsid w:val="00B13616"/>
    <w:rsid w:val="00B15449"/>
    <w:rsid w:val="00B16C2F"/>
    <w:rsid w:val="00B20170"/>
    <w:rsid w:val="00B27303"/>
    <w:rsid w:val="00B47FD1"/>
    <w:rsid w:val="00B516BB"/>
    <w:rsid w:val="00B63FFD"/>
    <w:rsid w:val="00B7538C"/>
    <w:rsid w:val="00B846CE"/>
    <w:rsid w:val="00B84DB2"/>
    <w:rsid w:val="00B95F8B"/>
    <w:rsid w:val="00BA0951"/>
    <w:rsid w:val="00BC3555"/>
    <w:rsid w:val="00BD5EB0"/>
    <w:rsid w:val="00BF2B4C"/>
    <w:rsid w:val="00BF5538"/>
    <w:rsid w:val="00C12B51"/>
    <w:rsid w:val="00C24650"/>
    <w:rsid w:val="00C25465"/>
    <w:rsid w:val="00C31BCB"/>
    <w:rsid w:val="00C33079"/>
    <w:rsid w:val="00C4296A"/>
    <w:rsid w:val="00C54803"/>
    <w:rsid w:val="00C55A12"/>
    <w:rsid w:val="00C6553E"/>
    <w:rsid w:val="00C83A13"/>
    <w:rsid w:val="00C8689A"/>
    <w:rsid w:val="00C86F10"/>
    <w:rsid w:val="00C9068C"/>
    <w:rsid w:val="00C92967"/>
    <w:rsid w:val="00CA3D0C"/>
    <w:rsid w:val="00CA4A30"/>
    <w:rsid w:val="00CA654B"/>
    <w:rsid w:val="00CB5A0E"/>
    <w:rsid w:val="00CB72B8"/>
    <w:rsid w:val="00CC242F"/>
    <w:rsid w:val="00CD0BA8"/>
    <w:rsid w:val="00CD4C7B"/>
    <w:rsid w:val="00CD58FE"/>
    <w:rsid w:val="00CD7D03"/>
    <w:rsid w:val="00CE4041"/>
    <w:rsid w:val="00CF7823"/>
    <w:rsid w:val="00D33BE3"/>
    <w:rsid w:val="00D3792D"/>
    <w:rsid w:val="00D51E8D"/>
    <w:rsid w:val="00D55E47"/>
    <w:rsid w:val="00D62E19"/>
    <w:rsid w:val="00D638CF"/>
    <w:rsid w:val="00D67CD1"/>
    <w:rsid w:val="00D71723"/>
    <w:rsid w:val="00D738D6"/>
    <w:rsid w:val="00D76C09"/>
    <w:rsid w:val="00D80795"/>
    <w:rsid w:val="00D854BE"/>
    <w:rsid w:val="00D87E00"/>
    <w:rsid w:val="00D9134D"/>
    <w:rsid w:val="00D96D11"/>
    <w:rsid w:val="00DA3613"/>
    <w:rsid w:val="00DA67D8"/>
    <w:rsid w:val="00DA7A03"/>
    <w:rsid w:val="00DB0DB8"/>
    <w:rsid w:val="00DB1818"/>
    <w:rsid w:val="00DC309B"/>
    <w:rsid w:val="00DC4DA2"/>
    <w:rsid w:val="00DC5261"/>
    <w:rsid w:val="00DD2A39"/>
    <w:rsid w:val="00DD79BE"/>
    <w:rsid w:val="00DE25D2"/>
    <w:rsid w:val="00DF24FB"/>
    <w:rsid w:val="00DF7C20"/>
    <w:rsid w:val="00E17085"/>
    <w:rsid w:val="00E27821"/>
    <w:rsid w:val="00E45447"/>
    <w:rsid w:val="00E46C08"/>
    <w:rsid w:val="00E471CF"/>
    <w:rsid w:val="00E62835"/>
    <w:rsid w:val="00E77645"/>
    <w:rsid w:val="00E83697"/>
    <w:rsid w:val="00E859B6"/>
    <w:rsid w:val="00E85E68"/>
    <w:rsid w:val="00EA66C9"/>
    <w:rsid w:val="00EB225C"/>
    <w:rsid w:val="00EB5D32"/>
    <w:rsid w:val="00EB6D3C"/>
    <w:rsid w:val="00EC4A25"/>
    <w:rsid w:val="00ED206E"/>
    <w:rsid w:val="00EF612C"/>
    <w:rsid w:val="00F025A2"/>
    <w:rsid w:val="00F036E9"/>
    <w:rsid w:val="00F07388"/>
    <w:rsid w:val="00F17800"/>
    <w:rsid w:val="00F2026E"/>
    <w:rsid w:val="00F2210A"/>
    <w:rsid w:val="00F23D8A"/>
    <w:rsid w:val="00F31372"/>
    <w:rsid w:val="00F3363E"/>
    <w:rsid w:val="00F37743"/>
    <w:rsid w:val="00F43E01"/>
    <w:rsid w:val="00F54A3D"/>
    <w:rsid w:val="00F54CB0"/>
    <w:rsid w:val="00F56B65"/>
    <w:rsid w:val="00F579CD"/>
    <w:rsid w:val="00F653B8"/>
    <w:rsid w:val="00F71B89"/>
    <w:rsid w:val="00F7353C"/>
    <w:rsid w:val="00F76F8F"/>
    <w:rsid w:val="00F87257"/>
    <w:rsid w:val="00F941DF"/>
    <w:rsid w:val="00FA1266"/>
    <w:rsid w:val="00FA637C"/>
    <w:rsid w:val="00FB36FA"/>
    <w:rsid w:val="00FC1192"/>
    <w:rsid w:val="00FC20E6"/>
    <w:rsid w:val="00FE106D"/>
    <w:rsid w:val="00FE251B"/>
    <w:rsid w:val="00FE5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9744DE5"/>
  <w15:chartTrackingRefBased/>
  <w15:docId w15:val="{E9771A5B-09D3-4486-B115-F964F92B0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qFormat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0E433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E433F"/>
    <w:rPr>
      <w:rFonts w:ascii="Arial" w:eastAsia="MS Mincho" w:hAnsi="Arial"/>
      <w:szCs w:val="24"/>
    </w:rPr>
  </w:style>
  <w:style w:type="table" w:styleId="TableGrid">
    <w:name w:val="Table Grid"/>
    <w:basedOn w:val="TableNormal"/>
    <w:rsid w:val="003831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3gpp.org/ftp/tsg_ran/WG2_RL2/TSGR2_115-e/Docs/R2-2108231.zip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3gpp.org/ftp/tsg_ran/WG2_RL2/TSGR2_118-e/Docs/R2-2206467.zip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ran/WG2_RL2/TSGR2_119-e/Docs/R2-2208014.zip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5AIRPNAIUNRU-859666464-11888</_dlc_DocId>
    <_dlc_DocIdUrl xmlns="71c5aaf6-e6ce-465b-b873-5148d2a4c105">
      <Url>https://nokia.sharepoint.com/sites/c5g/e2earch/_layouts/15/DocIdRedir.aspx?ID=5AIRPNAIUNRU-859666464-11888</Url>
      <Description>5AIRPNAIUNRU-859666464-11888</Description>
    </_dlc_DocIdUrl>
  </documentManagement>
</p:properti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14E2E3-FCF8-4677-BF49-E84426AF22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83f22d2f-d16e-4be6-ad4f-29fa0b067c3c"/>
    <ds:schemaRef ds:uri="a3840f4f-04be-43d1-b2ef-6ff1382503c7"/>
    <ds:schemaRef ds:uri="3b34c8f0-1ef5-4d1e-bb66-517ce7fe7356"/>
    <ds:schemaRef ds:uri="http://purl.org/dc/elements/1.1/"/>
    <ds:schemaRef ds:uri="http://schemas.microsoft.com/office/2006/metadata/properties"/>
    <ds:schemaRef ds:uri="71c5aaf6-e6ce-465b-b873-5148d2a4c105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1219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7851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Chunli</cp:lastModifiedBy>
  <cp:revision>5</cp:revision>
  <dcterms:created xsi:type="dcterms:W3CDTF">2022-08-09T14:44:00Z</dcterms:created>
  <dcterms:modified xsi:type="dcterms:W3CDTF">2022-08-10T03:12:00Z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27a2bb8b-b7fa-4d3e-86e4-014fa6706d26</vt:lpwstr>
  </property>
</Properties>
</file>